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56D14D8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7CEB">
        <w:rPr>
          <w:b/>
          <w:noProof/>
          <w:sz w:val="24"/>
        </w:rPr>
        <w:t>21</w:t>
      </w:r>
      <w:r w:rsidR="00CA54BA">
        <w:rPr>
          <w:b/>
          <w:noProof/>
          <w:sz w:val="24"/>
        </w:rPr>
        <w:t>1845</w:t>
      </w:r>
    </w:p>
    <w:p w14:paraId="0E874A83" w14:textId="46F63D6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</w:r>
      <w:r w:rsidR="009D1279">
        <w:rPr>
          <w:b/>
          <w:noProof/>
          <w:sz w:val="24"/>
        </w:rPr>
        <w:tab/>
        <w:t xml:space="preserve">  </w:t>
      </w:r>
      <w:r w:rsidR="00D37DCA">
        <w:rPr>
          <w:b/>
          <w:noProof/>
          <w:sz w:val="24"/>
        </w:rPr>
        <w:t>was 1069</w:t>
      </w:r>
      <w:r w:rsidR="00113AB2">
        <w:rPr>
          <w:b/>
          <w:noProof/>
          <w:sz w:val="24"/>
        </w:rPr>
        <w:t>, 1653</w:t>
      </w:r>
      <w:r w:rsidR="009D1279">
        <w:rPr>
          <w:b/>
          <w:noProof/>
          <w:sz w:val="24"/>
        </w:rPr>
        <w:t>, 1803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75215" w:rsidR="001E41F3" w:rsidRPr="00410371" w:rsidRDefault="00CB3F23" w:rsidP="00B05A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B05ABF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5FC32" w:rsidR="001E41F3" w:rsidRPr="00410371" w:rsidRDefault="00CB3F23" w:rsidP="009E134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134E">
                <w:rPr>
                  <w:b/>
                  <w:noProof/>
                  <w:sz w:val="28"/>
                </w:rPr>
                <w:t>0504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8B5AA" w:rsidR="001E41F3" w:rsidRPr="00410371" w:rsidRDefault="00C75B1F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504" w:rsidR="001E41F3" w:rsidRPr="00410371" w:rsidRDefault="00CB3F23" w:rsidP="00B05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B05ABF">
                <w:rPr>
                  <w:b/>
                  <w:noProof/>
                  <w:sz w:val="28"/>
                  <w:lang w:eastAsia="zh-CN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05ABF">
                <w:rPr>
                  <w:b/>
                  <w:noProof/>
                  <w:sz w:val="28"/>
                  <w:lang w:eastAsia="zh-CN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9797F" w:rsidR="001E41F3" w:rsidRDefault="00D24B5B" w:rsidP="003B12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Stop of </w:t>
            </w:r>
            <w:proofErr w:type="spellStart"/>
            <w:r>
              <w:t>QoS</w:t>
            </w:r>
            <w:proofErr w:type="spellEnd"/>
            <w:r>
              <w:t xml:space="preserve">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CB3F23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607CE" w:rsidR="001E41F3" w:rsidRDefault="00CB3F23" w:rsidP="00D24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9A9">
                <w:rPr>
                  <w:noProof/>
                </w:rPr>
                <w:t>5G_U</w:t>
              </w:r>
              <w:r w:rsidR="00D24B5B">
                <w:rPr>
                  <w:noProof/>
                </w:rPr>
                <w:t>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CB3F23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C2D2E" w:rsidR="001E41F3" w:rsidRDefault="00D50EFA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1BA6B" w:rsidR="001E41F3" w:rsidRDefault="00CB3F23" w:rsidP="00D24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</w:fldSimple>
            <w:r w:rsidR="00D24B5B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84ADE" w14:textId="0234FCEA" w:rsidR="00E13C9E" w:rsidRDefault="00FE2E11" w:rsidP="00FE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RAN3#111-E meeting, a couple of CRs were approved to introduce an switch to start/stop </w:t>
            </w:r>
            <w:r w:rsidR="00DD4816">
              <w:rPr>
                <w:noProof/>
                <w:lang w:eastAsia="zh-CN"/>
              </w:rPr>
              <w:t xml:space="preserve">per </w:t>
            </w:r>
            <w:r w:rsidR="00C963B8">
              <w:rPr>
                <w:noProof/>
                <w:lang w:eastAsia="zh-CN"/>
              </w:rPr>
              <w:t xml:space="preserve">QoS </w:t>
            </w:r>
            <w:r w:rsidR="00DD4816">
              <w:rPr>
                <w:noProof/>
                <w:lang w:eastAsia="zh-CN"/>
              </w:rPr>
              <w:t>Flow</w:t>
            </w:r>
            <w:r w:rsidR="00C963B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QoS Monitoring. (See R3-211224, R3-211226, </w:t>
            </w:r>
            <w:r w:rsidR="006E1077">
              <w:rPr>
                <w:noProof/>
                <w:lang w:eastAsia="zh-CN"/>
              </w:rPr>
              <w:t>R3-211276, R3-211277</w:t>
            </w:r>
            <w:r>
              <w:rPr>
                <w:noProof/>
                <w:lang w:eastAsia="zh-CN"/>
              </w:rPr>
              <w:t>)</w:t>
            </w:r>
            <w:r w:rsidR="006E1077">
              <w:rPr>
                <w:noProof/>
                <w:lang w:eastAsia="zh-CN"/>
              </w:rPr>
              <w:t>.</w:t>
            </w:r>
          </w:p>
          <w:p w14:paraId="708AA7DE" w14:textId="56938DD2" w:rsidR="006E1077" w:rsidRDefault="00B85721" w:rsidP="00FE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same indication shall be introduced to TS29.244.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D10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4A8E8" w14:textId="51D09CE7" w:rsidR="009832FC" w:rsidRDefault="009832FC" w:rsidP="00F2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132BC5B" w14:textId="77777777" w:rsidR="00F53455" w:rsidRDefault="00CA20A0" w:rsidP="00F53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5.24.4</w:t>
            </w:r>
            <w:r w:rsidR="00F53455">
              <w:rPr>
                <w:rFonts w:hint="eastAsia"/>
                <w:noProof/>
                <w:lang w:eastAsia="zh-CN"/>
              </w:rPr>
              <w:t xml:space="preserve"> / 5.24.5</w:t>
            </w:r>
            <w:r>
              <w:rPr>
                <w:noProof/>
                <w:lang w:eastAsia="zh-CN"/>
              </w:rPr>
              <w:t xml:space="preserve">, </w:t>
            </w:r>
            <w:r w:rsidR="00F20817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description </w:t>
            </w:r>
            <w:r w:rsidR="00F20817">
              <w:rPr>
                <w:rFonts w:hint="eastAsia"/>
                <w:noProof/>
                <w:lang w:eastAsia="zh-CN"/>
              </w:rPr>
              <w:t xml:space="preserve">on how the SMF instruct the UPF to </w:t>
            </w:r>
            <w:r>
              <w:rPr>
                <w:noProof/>
                <w:lang w:eastAsia="zh-CN"/>
              </w:rPr>
              <w:t>stop of QoS monitoring;</w:t>
            </w:r>
          </w:p>
          <w:p w14:paraId="31C656EC" w14:textId="127093ED" w:rsidR="00CA20A0" w:rsidRDefault="00F53455" w:rsidP="00F53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A20A0">
              <w:rPr>
                <w:noProof/>
                <w:lang w:eastAsia="zh-CN"/>
              </w:rPr>
              <w:t xml:space="preserve">- </w:t>
            </w:r>
            <w:r w:rsidR="00F140A9">
              <w:rPr>
                <w:noProof/>
                <w:lang w:eastAsia="zh-CN"/>
              </w:rPr>
              <w:t>As QoS Monitoring is only applicable to N4 interface, terms used in 5.24.4 are updated, e.g. CP Function replaced by SMF, UP Function replaced by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C1BB7" w:rsidR="001E41F3" w:rsidRDefault="001B1CD4" w:rsidP="001B1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Specification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provide clear description on </w:t>
            </w:r>
            <w:r w:rsidR="00F53455">
              <w:rPr>
                <w:rFonts w:hint="eastAsia"/>
                <w:noProof/>
                <w:lang w:eastAsia="zh-CN"/>
              </w:rPr>
              <w:t>how the SMF instructs the UPF to stop QoS monitoring</w:t>
            </w:r>
            <w:r w:rsidR="00A777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99D02" w:rsidR="001E41F3" w:rsidRDefault="00C92BD7" w:rsidP="008C4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5.24.4, </w:t>
            </w:r>
            <w:r w:rsidR="002E721A">
              <w:rPr>
                <w:noProof/>
              </w:rPr>
              <w:t>5.24.5</w:t>
            </w:r>
            <w:r w:rsidR="00CB6084">
              <w:rPr>
                <w:noProof/>
              </w:rPr>
              <w:t>,3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3499" w14:textId="77777777" w:rsidR="005A51B9" w:rsidRDefault="005A51B9" w:rsidP="005A5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Rev#1:</w:t>
            </w:r>
          </w:p>
          <w:p w14:paraId="3A501898" w14:textId="77777777" w:rsidR="005A51B9" w:rsidRDefault="005A51B9" w:rsidP="005A5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Revert the change to clause 8.2.167;</w:t>
            </w:r>
          </w:p>
          <w:p w14:paraId="0B9F6240" w14:textId="77777777" w:rsidR="005A51B9" w:rsidRDefault="005A51B9" w:rsidP="005A5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the description in clause 5.24.4 and 5.24.5 on how the SMF sends PFCP Modification Request to the UPF to request stop of QoS monitoring.</w:t>
            </w:r>
          </w:p>
          <w:p w14:paraId="577C5C20" w14:textId="77777777" w:rsidR="00452CD1" w:rsidRDefault="00452CD1" w:rsidP="005A51B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8E71FD9" w14:textId="1D6C22CA" w:rsidR="00D01FA9" w:rsidRDefault="00D01FA9" w:rsidP="005A51B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Rev#2</w:t>
            </w:r>
            <w:r w:rsidR="006C3E48">
              <w:rPr>
                <w:noProof/>
                <w:lang w:val="en-US" w:eastAsia="zh-CN"/>
              </w:rPr>
              <w:t>/3</w:t>
            </w:r>
            <w:bookmarkStart w:id="1" w:name="_GoBack"/>
            <w:bookmarkEnd w:id="1"/>
            <w:r>
              <w:rPr>
                <w:noProof/>
                <w:lang w:val="en-US" w:eastAsia="zh-CN"/>
              </w:rPr>
              <w:t>:</w:t>
            </w:r>
          </w:p>
          <w:p w14:paraId="6ACA4173" w14:textId="4630D949" w:rsidR="00D01FA9" w:rsidRPr="00452CD1" w:rsidRDefault="00D01FA9" w:rsidP="005A51B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Editorial corrections.</w:t>
            </w:r>
          </w:p>
        </w:tc>
      </w:tr>
    </w:tbl>
    <w:p w14:paraId="17759814" w14:textId="35BDBB1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05C1DEF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14D48" w14:textId="77777777" w:rsidR="00317857" w:rsidRPr="00441CD0" w:rsidRDefault="00317857" w:rsidP="00317857">
      <w:pPr>
        <w:pStyle w:val="3"/>
      </w:pPr>
      <w:bookmarkStart w:id="2" w:name="_Toc44689006"/>
      <w:bookmarkStart w:id="3" w:name="_Toc44923760"/>
      <w:bookmarkStart w:id="4" w:name="_Toc51860729"/>
      <w:bookmarkStart w:id="5" w:name="_Toc57930496"/>
      <w:bookmarkStart w:id="6" w:name="_Toc57931126"/>
      <w:bookmarkStart w:id="7" w:name="_Toc24937654"/>
      <w:bookmarkStart w:id="8" w:name="_Toc33962469"/>
      <w:bookmarkStart w:id="9" w:name="_Toc42883231"/>
      <w:bookmarkStart w:id="10" w:name="_Toc49733099"/>
      <w:bookmarkStart w:id="11" w:name="_Toc56690724"/>
      <w:bookmarkStart w:id="12" w:name="_Toc58585502"/>
      <w:bookmarkStart w:id="13" w:name="_Toc24937668"/>
      <w:bookmarkStart w:id="14" w:name="_Toc33962483"/>
      <w:bookmarkStart w:id="15" w:name="_Toc42883245"/>
      <w:bookmarkStart w:id="16" w:name="_Toc49733113"/>
      <w:bookmarkStart w:id="17" w:name="_Toc56684970"/>
      <w:bookmarkStart w:id="18" w:name="_Toc58585000"/>
      <w:bookmarkStart w:id="19" w:name="_Toc24937694"/>
      <w:bookmarkStart w:id="20" w:name="_Toc33962509"/>
      <w:bookmarkStart w:id="21" w:name="_Toc42883271"/>
      <w:bookmarkStart w:id="22" w:name="_Toc49733139"/>
      <w:bookmarkStart w:id="23" w:name="_Toc56684996"/>
      <w:bookmarkStart w:id="24" w:name="_Toc58585026"/>
      <w:r w:rsidRPr="00441CD0">
        <w:t>5.24.4</w:t>
      </w:r>
      <w:r w:rsidRPr="00441CD0">
        <w:tab/>
      </w:r>
      <w:proofErr w:type="gramStart"/>
      <w:r w:rsidRPr="00441CD0">
        <w:t>Per</w:t>
      </w:r>
      <w:proofErr w:type="gramEnd"/>
      <w:r w:rsidRPr="00441CD0">
        <w:t xml:space="preserve">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</w:t>
      </w:r>
      <w:bookmarkEnd w:id="2"/>
      <w:bookmarkEnd w:id="3"/>
      <w:bookmarkEnd w:id="4"/>
      <w:bookmarkEnd w:id="5"/>
      <w:bookmarkEnd w:id="6"/>
    </w:p>
    <w:p w14:paraId="438EA6E3" w14:textId="77777777" w:rsidR="00317857" w:rsidRPr="00441CD0" w:rsidRDefault="00317857" w:rsidP="00317857">
      <w:pPr>
        <w:pStyle w:val="4"/>
        <w:rPr>
          <w:rFonts w:cs="Arial"/>
          <w:bCs/>
        </w:rPr>
      </w:pPr>
      <w:bookmarkStart w:id="25" w:name="_Toc27490630"/>
      <w:bookmarkStart w:id="26" w:name="_Toc27556923"/>
      <w:bookmarkStart w:id="27" w:name="_Toc27723840"/>
      <w:bookmarkStart w:id="28" w:name="_Toc36030912"/>
      <w:bookmarkStart w:id="29" w:name="_Toc36042832"/>
      <w:bookmarkStart w:id="30" w:name="_Toc36814157"/>
      <w:bookmarkStart w:id="31" w:name="_Toc44689007"/>
      <w:bookmarkStart w:id="32" w:name="_Toc44923761"/>
      <w:bookmarkStart w:id="33" w:name="_Toc51860730"/>
      <w:bookmarkStart w:id="34" w:name="_Toc57930497"/>
      <w:bookmarkStart w:id="35" w:name="_Toc57931127"/>
      <w:r w:rsidRPr="00441CD0">
        <w:t>5.24.4.1</w:t>
      </w:r>
      <w:r w:rsidRPr="00441CD0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2A5233D" w14:textId="77777777" w:rsidR="00317857" w:rsidRPr="00441CD0" w:rsidRDefault="00317857" w:rsidP="00317857">
      <w:pPr>
        <w:rPr>
          <w:lang w:eastAsia="zh-CN"/>
        </w:rPr>
      </w:pPr>
      <w:r w:rsidRPr="00441CD0">
        <w:t xml:space="preserve">Stage 2 requirements for support of per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 are specified in clause</w:t>
      </w:r>
      <w:r w:rsidRPr="00441CD0">
        <w:rPr>
          <w:noProof/>
        </w:rPr>
        <w:t> </w:t>
      </w:r>
      <w:r w:rsidRPr="00441CD0">
        <w:t xml:space="preserve">5.33.3.2 of </w:t>
      </w:r>
      <w:r w:rsidRPr="00441CD0">
        <w:rPr>
          <w:noProof/>
        </w:rPr>
        <w:t>3GPP </w:t>
      </w:r>
      <w:r w:rsidRPr="00441CD0">
        <w:t>TS 23.501 [28].</w:t>
      </w:r>
    </w:p>
    <w:p w14:paraId="2445ADA9" w14:textId="79740538" w:rsidR="00317857" w:rsidRPr="00441CD0" w:rsidRDefault="00317857" w:rsidP="00317857">
      <w:pPr>
        <w:rPr>
          <w:lang w:val="en-US"/>
        </w:rPr>
      </w:pPr>
      <w:r w:rsidRPr="00441CD0">
        <w:rPr>
          <w:rFonts w:hint="eastAsia"/>
          <w:lang w:eastAsia="zh-CN"/>
        </w:rPr>
        <w:t>The</w:t>
      </w:r>
      <w:r w:rsidRPr="00441CD0">
        <w:rPr>
          <w:lang w:eastAsia="zh-CN"/>
        </w:rPr>
        <w:t xml:space="preserve"> UPF shall set the </w:t>
      </w:r>
      <w:r w:rsidRPr="00441CD0">
        <w:t xml:space="preserve">QFQM feature flag in the </w:t>
      </w:r>
      <w:ins w:id="36" w:author="Zhijun" w:date="2021-02-05T16:10:00Z">
        <w:r w:rsidR="00E86121">
          <w:t xml:space="preserve">UP </w:t>
        </w:r>
      </w:ins>
      <w:r w:rsidRPr="00441CD0">
        <w:rPr>
          <w:lang w:val="en-US"/>
        </w:rPr>
        <w:t xml:space="preserve">Function Features IE if it supports </w:t>
      </w:r>
      <w:r w:rsidRPr="00441CD0">
        <w:t xml:space="preserve">per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</w:t>
      </w:r>
      <w:r w:rsidRPr="00441CD0">
        <w:rPr>
          <w:lang w:val="en-US"/>
        </w:rPr>
        <w:t xml:space="preserve"> (see clause 8.2.25). </w:t>
      </w:r>
      <w:proofErr w:type="gramStart"/>
      <w:r w:rsidRPr="00441CD0">
        <w:rPr>
          <w:lang w:val="en-US"/>
        </w:rPr>
        <w:t xml:space="preserve">If so, </w:t>
      </w:r>
      <w:r w:rsidRPr="00441CD0">
        <w:t xml:space="preserve">the SMF may </w:t>
      </w:r>
      <w:r w:rsidRPr="00441CD0">
        <w:rPr>
          <w:lang w:val="en-US"/>
        </w:rPr>
        <w:t xml:space="preserve">request the UPF to perform the </w:t>
      </w:r>
      <w:r w:rsidRPr="00441CD0">
        <w:t xml:space="preserve">per </w:t>
      </w:r>
      <w:proofErr w:type="spellStart"/>
      <w:r w:rsidRPr="00441CD0">
        <w:t>QoS</w:t>
      </w:r>
      <w:proofErr w:type="spellEnd"/>
      <w:r w:rsidRPr="00441CD0">
        <w:t xml:space="preserve"> flow per UE </w:t>
      </w:r>
      <w:proofErr w:type="spellStart"/>
      <w:r w:rsidRPr="00441CD0">
        <w:t>QoS</w:t>
      </w:r>
      <w:proofErr w:type="spellEnd"/>
      <w:r w:rsidRPr="00441CD0">
        <w:t xml:space="preserve"> monitoring during a PFCP session establishment or a PFCP session modification procedure</w:t>
      </w:r>
      <w:r w:rsidRPr="00441CD0">
        <w:rPr>
          <w:lang w:val="en-US"/>
        </w:rPr>
        <w:t>.</w:t>
      </w:r>
      <w:proofErr w:type="gramEnd"/>
    </w:p>
    <w:p w14:paraId="2023DF59" w14:textId="64C776C2" w:rsidR="00317857" w:rsidRPr="00441CD0" w:rsidRDefault="00317857" w:rsidP="00317857">
      <w:r w:rsidRPr="00441CD0">
        <w:rPr>
          <w:lang w:val="en-US"/>
        </w:rPr>
        <w:t>T</w:t>
      </w:r>
      <w:r w:rsidRPr="00441CD0">
        <w:t xml:space="preserve">he SMF shall provision one or more </w:t>
      </w:r>
      <w:r w:rsidRPr="00441CD0">
        <w:rPr>
          <w:lang w:val="sv-SE"/>
        </w:rPr>
        <w:t>QoS Monitoring per QoS flow control Information IE</w:t>
      </w:r>
      <w:r w:rsidRPr="00441CD0">
        <w:t xml:space="preserve">s to instruct the UPF to monitor the </w:t>
      </w:r>
      <w:r w:rsidRPr="00441CD0">
        <w:rPr>
          <w:noProof/>
          <w:lang w:eastAsia="zh-CN"/>
        </w:rPr>
        <w:t xml:space="preserve">packet delay(s) </w:t>
      </w:r>
      <w:r w:rsidRPr="00441CD0">
        <w:t xml:space="preserve">of </w:t>
      </w:r>
      <w:proofErr w:type="spellStart"/>
      <w:r w:rsidRPr="00441CD0">
        <w:t>QoS</w:t>
      </w:r>
      <w:proofErr w:type="spellEnd"/>
      <w:r w:rsidRPr="00441CD0">
        <w:t xml:space="preserve"> flows as specified in </w:t>
      </w:r>
      <w:r w:rsidRPr="00441CD0">
        <w:rPr>
          <w:lang w:eastAsia="zh-CN"/>
        </w:rPr>
        <w:t>5.24.4.2</w:t>
      </w:r>
      <w:r w:rsidRPr="00441CD0">
        <w:t>.</w:t>
      </w:r>
      <w:ins w:id="37" w:author="Zhijun" w:date="2021-02-05T15:40:00Z">
        <w:r w:rsidR="00A15F54">
          <w:t xml:space="preserve"> The SMF </w:t>
        </w:r>
      </w:ins>
      <w:ins w:id="38" w:author="Zhijun" w:date="2021-02-05T15:41:00Z">
        <w:r w:rsidR="00A15F54">
          <w:t xml:space="preserve">may request the UPF to stop the on-going </w:t>
        </w:r>
      </w:ins>
      <w:proofErr w:type="spellStart"/>
      <w:ins w:id="39" w:author="Zhijun" w:date="2021-02-05T15:49:00Z">
        <w:r w:rsidR="00691E26">
          <w:t>QoS</w:t>
        </w:r>
        <w:proofErr w:type="spellEnd"/>
        <w:r w:rsidR="00691E26">
          <w:t xml:space="preserve"> </w:t>
        </w:r>
      </w:ins>
      <w:ins w:id="40" w:author="Zhijun" w:date="2021-02-05T15:41:00Z">
        <w:r w:rsidR="00A15F54">
          <w:t xml:space="preserve">monitoring </w:t>
        </w:r>
      </w:ins>
      <w:ins w:id="41" w:author="Zhijun" w:date="2021-02-05T15:42:00Z">
        <w:r w:rsidR="00A15F54">
          <w:t xml:space="preserve">as specified in </w:t>
        </w:r>
      </w:ins>
      <w:ins w:id="42" w:author="Zhijun v2" w:date="2021-03-04T14:31:00Z">
        <w:r w:rsidR="007A3FE5">
          <w:t xml:space="preserve">clause </w:t>
        </w:r>
      </w:ins>
      <w:ins w:id="43" w:author="Zhijun" w:date="2021-02-05T15:42:00Z">
        <w:r w:rsidR="00A15F54">
          <w:t>5.24.4.2</w:t>
        </w:r>
      </w:ins>
      <w:ins w:id="44" w:author="Zhijun" w:date="2021-02-05T16:11:00Z">
        <w:r w:rsidR="003365B2">
          <w:t xml:space="preserve">, </w:t>
        </w:r>
        <w:r w:rsidR="008465E9">
          <w:t>when</w:t>
        </w:r>
        <w:r w:rsidR="003365B2">
          <w:t xml:space="preserve"> needed</w:t>
        </w:r>
      </w:ins>
      <w:ins w:id="45" w:author="Zhijun" w:date="2021-02-05T15:42:00Z">
        <w:r w:rsidR="00A15F54">
          <w:t>.</w:t>
        </w:r>
      </w:ins>
      <w:ins w:id="46" w:author="Zhijun" w:date="2021-02-05T15:40:00Z">
        <w:r w:rsidR="00A15F54">
          <w:t xml:space="preserve"> </w:t>
        </w:r>
      </w:ins>
    </w:p>
    <w:p w14:paraId="1B3C2097" w14:textId="77777777" w:rsidR="00317857" w:rsidRPr="00441CD0" w:rsidRDefault="00317857" w:rsidP="00317857">
      <w:r w:rsidRPr="00441CD0">
        <w:t xml:space="preserve">The UPF shall report the </w:t>
      </w:r>
      <w:proofErr w:type="spellStart"/>
      <w:r w:rsidRPr="00441CD0">
        <w:t>QoS</w:t>
      </w:r>
      <w:proofErr w:type="spellEnd"/>
      <w:r w:rsidRPr="00441CD0">
        <w:t xml:space="preserve"> monitoring result of the </w:t>
      </w:r>
      <w:proofErr w:type="spellStart"/>
      <w:r w:rsidRPr="00441CD0">
        <w:t>QoS</w:t>
      </w:r>
      <w:proofErr w:type="spellEnd"/>
      <w:r w:rsidRPr="00441CD0">
        <w:t xml:space="preserve"> flows to the SMF by sending </w:t>
      </w:r>
      <w:r w:rsidRPr="00441CD0">
        <w:rPr>
          <w:rFonts w:hint="eastAsia"/>
          <w:lang w:val="fr-FR" w:eastAsia="zh-CN"/>
        </w:rPr>
        <w:t>Q</w:t>
      </w:r>
      <w:r w:rsidRPr="00441CD0">
        <w:rPr>
          <w:lang w:val="fr-FR" w:eastAsia="zh-CN"/>
        </w:rPr>
        <w:t>oS Monitoring Report IEs to the SMF as specifie</w:t>
      </w:r>
      <w:r w:rsidRPr="00441CD0">
        <w:t>d in 5.24.4.3.</w:t>
      </w:r>
    </w:p>
    <w:p w14:paraId="6CBB10BA" w14:textId="77777777" w:rsidR="00317857" w:rsidRPr="00441CD0" w:rsidRDefault="00317857" w:rsidP="00317857">
      <w:pPr>
        <w:pStyle w:val="4"/>
        <w:rPr>
          <w:rFonts w:cs="Arial"/>
          <w:bCs/>
        </w:rPr>
      </w:pPr>
      <w:bookmarkStart w:id="47" w:name="_Toc27490631"/>
      <w:bookmarkStart w:id="48" w:name="_Toc27556924"/>
      <w:bookmarkStart w:id="49" w:name="_Toc27723841"/>
      <w:bookmarkStart w:id="50" w:name="_Toc36030913"/>
      <w:bookmarkStart w:id="51" w:name="_Toc36042833"/>
      <w:bookmarkStart w:id="52" w:name="_Toc36814158"/>
      <w:bookmarkStart w:id="53" w:name="_Toc44689008"/>
      <w:bookmarkStart w:id="54" w:name="_Toc44923762"/>
      <w:bookmarkStart w:id="55" w:name="_Toc51860731"/>
      <w:bookmarkStart w:id="56" w:name="_Toc57930498"/>
      <w:bookmarkStart w:id="57" w:name="_Toc57931128"/>
      <w:r w:rsidRPr="00441CD0">
        <w:t>5.24.4.2</w:t>
      </w:r>
      <w:r w:rsidRPr="00441CD0">
        <w:tab/>
      </w:r>
      <w:proofErr w:type="spellStart"/>
      <w:r w:rsidRPr="00441CD0">
        <w:t>QoS</w:t>
      </w:r>
      <w:proofErr w:type="spellEnd"/>
      <w:r w:rsidRPr="00441CD0">
        <w:t xml:space="preserve"> Monitoring Control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F7DA189" w14:textId="19358961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>If the</w:t>
      </w:r>
      <w:r w:rsidRPr="00441CD0">
        <w:rPr>
          <w:lang w:eastAsia="zh-CN"/>
        </w:rPr>
        <w:t xml:space="preserve"> per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 per UE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is required</w:t>
      </w:r>
      <w:r w:rsidRPr="00441CD0">
        <w:t>,</w:t>
      </w:r>
      <w:r w:rsidRPr="00441CD0">
        <w:rPr>
          <w:lang w:val="en-US"/>
        </w:rPr>
        <w:t xml:space="preserve"> the </w:t>
      </w:r>
      <w:ins w:id="58" w:author="Zhijun" w:date="2021-02-05T15:44:00Z">
        <w:r w:rsidR="005F7931">
          <w:rPr>
            <w:lang w:val="en-US"/>
          </w:rPr>
          <w:t>SMF</w:t>
        </w:r>
      </w:ins>
      <w:del w:id="59" w:author="Zhijun" w:date="2021-02-05T15:44:00Z">
        <w:r w:rsidRPr="00441CD0" w:rsidDel="005F7931">
          <w:rPr>
            <w:lang w:val="en-US"/>
          </w:rPr>
          <w:delText>CP function</w:delText>
        </w:r>
      </w:del>
      <w:r w:rsidRPr="00441CD0">
        <w:rPr>
          <w:lang w:val="en-US"/>
        </w:rPr>
        <w:t xml:space="preserve"> may provision the following IEs included in the </w:t>
      </w:r>
      <w:r w:rsidRPr="00441CD0">
        <w:rPr>
          <w:lang w:val="sv-SE"/>
        </w:rPr>
        <w:t>QoS Monitoring per QoS flow Control Information IE</w:t>
      </w:r>
      <w:r w:rsidRPr="00441CD0">
        <w:rPr>
          <w:lang w:val="en-US"/>
        </w:rPr>
        <w:t>:</w:t>
      </w:r>
    </w:p>
    <w:p w14:paraId="71AAE93F" w14:textId="77777777" w:rsidR="00317857" w:rsidRPr="00441CD0" w:rsidRDefault="00317857" w:rsidP="00317857">
      <w:pPr>
        <w:pStyle w:val="B1"/>
        <w:rPr>
          <w:lang w:val="en-US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</w:r>
      <w:proofErr w:type="gramStart"/>
      <w:r w:rsidRPr="00441CD0">
        <w:rPr>
          <w:lang w:val="en-US"/>
        </w:rPr>
        <w:t>one</w:t>
      </w:r>
      <w:proofErr w:type="gramEnd"/>
      <w:r w:rsidRPr="00441CD0">
        <w:rPr>
          <w:lang w:val="en-US"/>
        </w:rPr>
        <w:t xml:space="preserve"> or more QFI IEs indicating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flow(s) required for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monitoring;</w:t>
      </w:r>
    </w:p>
    <w:p w14:paraId="44C305FB" w14:textId="77777777" w:rsidR="00317857" w:rsidRPr="00441CD0" w:rsidRDefault="00317857" w:rsidP="00317857">
      <w:pPr>
        <w:pStyle w:val="B1"/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Requested </w:t>
      </w:r>
      <w:r w:rsidRPr="00441CD0">
        <w:rPr>
          <w:noProof/>
          <w:lang w:eastAsia="zh-CN"/>
        </w:rPr>
        <w:t xml:space="preserve">QoS Monitoring IE indicating a request to monitor the </w:t>
      </w:r>
      <w:r w:rsidRPr="00441CD0">
        <w:t>downlink packet delay, uplink packet delay, and/or the round trip packet delay between the UPF (PSA) and UE;</w:t>
      </w:r>
    </w:p>
    <w:p w14:paraId="08C93DD6" w14:textId="77777777" w:rsidR="00317857" w:rsidRPr="00441CD0" w:rsidRDefault="00317857" w:rsidP="00317857">
      <w:pPr>
        <w:pStyle w:val="B1"/>
        <w:rPr>
          <w:lang w:val="en-US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rPr>
          <w:rFonts w:hint="eastAsia"/>
          <w:noProof/>
          <w:lang w:eastAsia="zh-CN"/>
        </w:rPr>
        <w:t>Reporting</w:t>
      </w:r>
      <w:r w:rsidRPr="00441CD0">
        <w:rPr>
          <w:noProof/>
          <w:lang w:eastAsia="zh-CN"/>
        </w:rPr>
        <w:t xml:space="preserve"> </w:t>
      </w:r>
      <w:r w:rsidRPr="00441CD0">
        <w:rPr>
          <w:rFonts w:hint="eastAsia"/>
          <w:noProof/>
          <w:lang w:eastAsia="zh-CN"/>
        </w:rPr>
        <w:t>Frequency</w:t>
      </w:r>
      <w:r w:rsidRPr="00441CD0">
        <w:rPr>
          <w:noProof/>
          <w:lang w:eastAsia="zh-CN"/>
        </w:rPr>
        <w:t xml:space="preserve"> IE indicating the </w:t>
      </w:r>
      <w:r w:rsidRPr="00441CD0">
        <w:rPr>
          <w:lang w:val="en-US"/>
        </w:rPr>
        <w:t>frequency for the reporting, such as</w:t>
      </w:r>
      <w:r w:rsidRPr="00441CD0">
        <w:rPr>
          <w:lang w:eastAsia="ko-KR"/>
        </w:rPr>
        <w:t xml:space="preserve"> event triggered, </w:t>
      </w:r>
      <w:r w:rsidRPr="00441CD0">
        <w:rPr>
          <w:lang w:val="en-US"/>
        </w:rPr>
        <w:t>periodic, and/or when the PDU Session is released</w:t>
      </w:r>
      <w:r w:rsidRPr="00441CD0">
        <w:t>;</w:t>
      </w:r>
    </w:p>
    <w:p w14:paraId="2B55F171" w14:textId="77777777" w:rsidR="00317857" w:rsidRPr="00441CD0" w:rsidRDefault="00317857" w:rsidP="00317857">
      <w:pPr>
        <w:pStyle w:val="B1"/>
        <w:rPr>
          <w:lang w:eastAsia="zh-CN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Packet Delay Thresholds IE indicating </w:t>
      </w:r>
      <w:r w:rsidRPr="00441CD0">
        <w:rPr>
          <w:lang w:eastAsia="zh-CN"/>
        </w:rPr>
        <w:t xml:space="preserve">thresholds for the </w:t>
      </w:r>
      <w:r w:rsidRPr="00441CD0">
        <w:t xml:space="preserve">downlink packet delay, uplink packet delay, and/or the round trip packet delay to </w:t>
      </w:r>
      <w:r w:rsidRPr="00441CD0">
        <w:rPr>
          <w:lang w:val="en-US"/>
        </w:rPr>
        <w:t xml:space="preserve">generate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reports to the CP function,</w:t>
      </w:r>
      <w:r w:rsidRPr="00441CD0">
        <w:t xml:space="preserve"> if the</w:t>
      </w:r>
      <w:r w:rsidRPr="00441CD0">
        <w:rPr>
          <w:noProof/>
        </w:rPr>
        <w:t xml:space="preserve"> 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>.</w:t>
      </w:r>
    </w:p>
    <w:p w14:paraId="1B1C4675" w14:textId="77777777" w:rsidR="00317857" w:rsidRPr="00441CD0" w:rsidRDefault="00317857" w:rsidP="00317857">
      <w:pPr>
        <w:pStyle w:val="B1"/>
        <w:rPr>
          <w:lang w:val="en-US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Minimum Wait Time IE, </w:t>
      </w:r>
      <w:r w:rsidRPr="00441CD0">
        <w:rPr>
          <w:lang w:val="en-US"/>
        </w:rPr>
        <w:t xml:space="preserve">to indicate the minimum waiting </w:t>
      </w:r>
      <w:r w:rsidRPr="00212D75">
        <w:rPr>
          <w:lang w:val="en-US"/>
        </w:rPr>
        <w:t xml:space="preserve">time </w:t>
      </w:r>
      <w:r w:rsidRPr="00C95CC3">
        <w:t xml:space="preserve">between two consecutive reports, </w:t>
      </w:r>
      <w:r w:rsidRPr="00212D75">
        <w:t>if the</w:t>
      </w:r>
      <w:r w:rsidRPr="001827FE">
        <w:rPr>
          <w:noProof/>
        </w:rPr>
        <w:t xml:space="preserve"> </w:t>
      </w:r>
      <w:r w:rsidRPr="00441CD0">
        <w:rPr>
          <w:noProof/>
        </w:rPr>
        <w:t>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val="en-US"/>
        </w:rPr>
        <w:t>;</w:t>
      </w:r>
    </w:p>
    <w:p w14:paraId="26C7B825" w14:textId="77777777" w:rsidR="00317857" w:rsidRPr="00441CD0" w:rsidRDefault="00317857" w:rsidP="00317857">
      <w:pPr>
        <w:pStyle w:val="B1"/>
        <w:rPr>
          <w:lang w:eastAsia="zh-CN"/>
        </w:rPr>
      </w:pPr>
      <w:r w:rsidRPr="00441CD0">
        <w:rPr>
          <w:lang w:val="en-US"/>
        </w:rPr>
        <w:t>-</w:t>
      </w:r>
      <w:r w:rsidRPr="00441CD0">
        <w:rPr>
          <w:lang w:val="en-US"/>
        </w:rPr>
        <w:tab/>
        <w:t xml:space="preserve">a </w:t>
      </w:r>
      <w:r w:rsidRPr="00441CD0">
        <w:t xml:space="preserve">Measurement Period IE, indicating the </w:t>
      </w:r>
      <w:r w:rsidRPr="00441CD0">
        <w:rPr>
          <w:lang w:val="en-US"/>
        </w:rPr>
        <w:t xml:space="preserve">period to generate periodic usage reports to the CP function if </w:t>
      </w:r>
      <w:r w:rsidRPr="00441CD0">
        <w:t xml:space="preserve">the periodic </w:t>
      </w:r>
      <w:r w:rsidRPr="00441CD0">
        <w:rPr>
          <w:noProof/>
        </w:rPr>
        <w:t>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>.</w:t>
      </w:r>
    </w:p>
    <w:p w14:paraId="708F0867" w14:textId="6BA5A433" w:rsidR="004B48EE" w:rsidRPr="002921A3" w:rsidRDefault="004C246C" w:rsidP="004B48EE">
      <w:pPr>
        <w:rPr>
          <w:ins w:id="60" w:author="Zhijun v1" w:date="2021-03-01T17:06:00Z"/>
        </w:rPr>
      </w:pPr>
      <w:bookmarkStart w:id="61" w:name="_Toc27490632"/>
      <w:bookmarkStart w:id="62" w:name="_Toc27556925"/>
      <w:bookmarkStart w:id="63" w:name="_Toc27723842"/>
      <w:bookmarkStart w:id="64" w:name="_Toc36030914"/>
      <w:bookmarkStart w:id="65" w:name="_Toc36042834"/>
      <w:bookmarkStart w:id="66" w:name="_Toc36814159"/>
      <w:bookmarkStart w:id="67" w:name="_Toc44689009"/>
      <w:bookmarkStart w:id="68" w:name="_Toc44923763"/>
      <w:bookmarkStart w:id="69" w:name="_Toc51860732"/>
      <w:bookmarkStart w:id="70" w:name="_Toc57930499"/>
      <w:bookmarkStart w:id="71" w:name="_Toc57931129"/>
      <w:ins w:id="72" w:author="Zhijun" w:date="2021-02-05T16:24:00Z">
        <w:r>
          <w:rPr>
            <w:lang w:val="en-US"/>
          </w:rPr>
          <w:t xml:space="preserve">The SMF may require </w:t>
        </w:r>
      </w:ins>
      <w:ins w:id="73" w:author="Zhijun" w:date="2021-02-15T12:40:00Z">
        <w:r w:rsidR="00DA0CD6">
          <w:rPr>
            <w:lang w:val="en-US"/>
          </w:rPr>
          <w:t xml:space="preserve">the UPF </w:t>
        </w:r>
      </w:ins>
      <w:ins w:id="74" w:author="Zhijun" w:date="2021-02-05T16:24:00Z">
        <w:r>
          <w:rPr>
            <w:lang w:val="en-US"/>
          </w:rPr>
          <w:t xml:space="preserve">to stop </w:t>
        </w:r>
      </w:ins>
      <w:ins w:id="75" w:author="Zhijun" w:date="2021-02-05T15:43:00Z">
        <w:r w:rsidR="004B48EE" w:rsidRPr="00441CD0">
          <w:rPr>
            <w:lang w:val="en-US"/>
          </w:rPr>
          <w:t>the</w:t>
        </w:r>
        <w:r w:rsidR="004B48EE" w:rsidRPr="00441CD0">
          <w:rPr>
            <w:lang w:eastAsia="zh-CN"/>
          </w:rPr>
          <w:t xml:space="preserve"> </w:t>
        </w:r>
        <w:r w:rsidR="004B48EE">
          <w:rPr>
            <w:lang w:eastAsia="zh-CN"/>
          </w:rPr>
          <w:t xml:space="preserve">on-going </w:t>
        </w:r>
        <w:proofErr w:type="spellStart"/>
        <w:r w:rsidR="004B48EE">
          <w:rPr>
            <w:lang w:eastAsia="zh-CN"/>
          </w:rPr>
          <w:t>QoS</w:t>
        </w:r>
        <w:proofErr w:type="spellEnd"/>
        <w:r w:rsidR="004B48EE">
          <w:rPr>
            <w:lang w:eastAsia="zh-CN"/>
          </w:rPr>
          <w:t xml:space="preserve"> monitoring</w:t>
        </w:r>
      </w:ins>
      <w:ins w:id="76" w:author="Zhijun v1" w:date="2021-03-01T17:01:00Z">
        <w:r w:rsidR="0076461F">
          <w:rPr>
            <w:lang w:eastAsia="zh-CN"/>
          </w:rPr>
          <w:t xml:space="preserve">, by </w:t>
        </w:r>
      </w:ins>
      <w:ins w:id="77" w:author="Zhijun v1" w:date="2021-03-01T17:08:00Z">
        <w:r w:rsidR="004E581A">
          <w:rPr>
            <w:lang w:eastAsia="zh-CN"/>
          </w:rPr>
          <w:t xml:space="preserve">sending </w:t>
        </w:r>
      </w:ins>
      <w:ins w:id="78" w:author="Zhijun v2" w:date="2021-03-04T14:35:00Z">
        <w:r w:rsidR="000F3C01">
          <w:rPr>
            <w:lang w:eastAsia="zh-CN"/>
          </w:rPr>
          <w:t xml:space="preserve">a </w:t>
        </w:r>
      </w:ins>
      <w:ins w:id="79" w:author="Zhijun v1" w:date="2021-03-01T17:08:00Z">
        <w:r w:rsidR="004E581A">
          <w:rPr>
            <w:lang w:eastAsia="zh-CN"/>
          </w:rPr>
          <w:t xml:space="preserve">PFCP Modification Request with </w:t>
        </w:r>
      </w:ins>
      <w:ins w:id="80" w:author="Zhijun v2" w:date="2021-03-04T14:35:00Z">
        <w:r w:rsidR="000F3C01">
          <w:rPr>
            <w:lang w:eastAsia="zh-CN"/>
          </w:rPr>
          <w:t xml:space="preserve">the </w:t>
        </w:r>
      </w:ins>
      <w:ins w:id="81" w:author="Zhijun v1" w:date="2021-03-01T17:14:00Z">
        <w:r w:rsidR="0051677C">
          <w:rPr>
            <w:lang w:eastAsia="zh-CN"/>
          </w:rPr>
          <w:t xml:space="preserve">Remove SRR IE, or by sending </w:t>
        </w:r>
      </w:ins>
      <w:ins w:id="82" w:author="Zhijun v2" w:date="2021-03-04T14:36:00Z">
        <w:r w:rsidR="000F3C01">
          <w:rPr>
            <w:lang w:eastAsia="zh-CN"/>
          </w:rPr>
          <w:t xml:space="preserve">a </w:t>
        </w:r>
      </w:ins>
      <w:ins w:id="83" w:author="Zhijun v1" w:date="2021-03-01T17:14:00Z">
        <w:r w:rsidR="0051677C">
          <w:rPr>
            <w:lang w:eastAsia="zh-CN"/>
          </w:rPr>
          <w:t xml:space="preserve">PFCP Modification Request </w:t>
        </w:r>
      </w:ins>
      <w:ins w:id="84" w:author="Zhijun v1" w:date="2021-03-01T17:20:00Z">
        <w:r w:rsidR="00DB6CE1">
          <w:rPr>
            <w:lang w:eastAsia="zh-CN"/>
          </w:rPr>
          <w:t xml:space="preserve">with </w:t>
        </w:r>
      </w:ins>
      <w:ins w:id="85" w:author="Zhijun v2" w:date="2021-03-04T14:36:00Z">
        <w:r w:rsidR="000F3C01">
          <w:rPr>
            <w:lang w:eastAsia="zh-CN"/>
          </w:rPr>
          <w:t xml:space="preserve">the </w:t>
        </w:r>
      </w:ins>
      <w:ins w:id="86" w:author="Zhijun v1" w:date="2021-03-01T17:20:00Z">
        <w:r w:rsidR="00DB6CE1">
          <w:rPr>
            <w:lang w:eastAsia="zh-CN"/>
          </w:rPr>
          <w:t xml:space="preserve">Update SRR IE within which the </w:t>
        </w:r>
      </w:ins>
      <w:ins w:id="87" w:author="Zhijun v1" w:date="2021-03-01T17:14:00Z">
        <w:r w:rsidR="0051677C">
          <w:rPr>
            <w:lang w:eastAsia="zh-CN"/>
          </w:rPr>
          <w:t xml:space="preserve">previous </w:t>
        </w:r>
        <w:proofErr w:type="spellStart"/>
        <w:r w:rsidR="0051677C">
          <w:rPr>
            <w:lang w:eastAsia="zh-CN"/>
          </w:rPr>
          <w:t>QoS</w:t>
        </w:r>
        <w:proofErr w:type="spellEnd"/>
        <w:r w:rsidR="0051677C">
          <w:rPr>
            <w:lang w:eastAsia="zh-CN"/>
          </w:rPr>
          <w:t xml:space="preserve"> Monitoring per </w:t>
        </w:r>
        <w:proofErr w:type="spellStart"/>
        <w:r w:rsidR="0051677C">
          <w:rPr>
            <w:lang w:eastAsia="zh-CN"/>
          </w:rPr>
          <w:t>QoS</w:t>
        </w:r>
        <w:proofErr w:type="spellEnd"/>
        <w:r w:rsidR="0051677C">
          <w:rPr>
            <w:lang w:eastAsia="zh-CN"/>
          </w:rPr>
          <w:t xml:space="preserve"> flow Control IE </w:t>
        </w:r>
      </w:ins>
      <w:ins w:id="88" w:author="Zhijun v1" w:date="2021-03-01T17:24:00Z">
        <w:r w:rsidR="005B6E2A">
          <w:rPr>
            <w:rFonts w:hint="eastAsia"/>
            <w:lang w:eastAsia="zh-CN"/>
          </w:rPr>
          <w:t>is removed</w:t>
        </w:r>
      </w:ins>
      <w:ins w:id="89" w:author="Zhijun v1" w:date="2021-03-01T17:15:00Z">
        <w:r w:rsidR="0051677C">
          <w:rPr>
            <w:lang w:eastAsia="zh-CN"/>
          </w:rPr>
          <w:t>.</w:t>
        </w:r>
      </w:ins>
      <w:ins w:id="90" w:author="Zhijun v1" w:date="2021-03-01T17:22:00Z">
        <w:r w:rsidR="002921A3">
          <w:rPr>
            <w:lang w:eastAsia="zh-CN"/>
          </w:rPr>
          <w:t xml:space="preserve"> Upon </w:t>
        </w:r>
      </w:ins>
      <w:ins w:id="91" w:author="Zhijun v1" w:date="2021-03-01T17:23:00Z">
        <w:r w:rsidR="00A3570A">
          <w:rPr>
            <w:lang w:eastAsia="zh-CN"/>
          </w:rPr>
          <w:t>rec</w:t>
        </w:r>
      </w:ins>
      <w:ins w:id="92" w:author="Zhijun v3" w:date="2021-03-05T11:56:00Z">
        <w:r w:rsidR="004138F2">
          <w:rPr>
            <w:lang w:eastAsia="zh-CN"/>
          </w:rPr>
          <w:t>e</w:t>
        </w:r>
      </w:ins>
      <w:ins w:id="93" w:author="Zhijun v1" w:date="2021-03-01T17:23:00Z">
        <w:r w:rsidR="00A3570A">
          <w:rPr>
            <w:lang w:eastAsia="zh-CN"/>
          </w:rPr>
          <w:t>iving such</w:t>
        </w:r>
      </w:ins>
      <w:ins w:id="94" w:author="Zhijun v1" w:date="2021-03-01T17:22:00Z">
        <w:r w:rsidR="002921A3">
          <w:rPr>
            <w:lang w:eastAsia="zh-CN"/>
          </w:rPr>
          <w:t xml:space="preserve"> </w:t>
        </w:r>
      </w:ins>
      <w:ins w:id="95" w:author="Zhijun v2" w:date="2021-03-04T14:36:00Z">
        <w:r w:rsidR="00AC64E9">
          <w:rPr>
            <w:lang w:eastAsia="zh-CN"/>
          </w:rPr>
          <w:t xml:space="preserve">a </w:t>
        </w:r>
      </w:ins>
      <w:ins w:id="96" w:author="Zhijun v1" w:date="2021-03-01T17:22:00Z">
        <w:r w:rsidR="002921A3">
          <w:rPr>
            <w:lang w:eastAsia="zh-CN"/>
          </w:rPr>
          <w:t>PFCP Modifica</w:t>
        </w:r>
      </w:ins>
      <w:ins w:id="97" w:author="Zhijun v2" w:date="2021-03-04T14:36:00Z">
        <w:r w:rsidR="0064594A">
          <w:rPr>
            <w:lang w:eastAsia="zh-CN"/>
          </w:rPr>
          <w:t>t</w:t>
        </w:r>
      </w:ins>
      <w:ins w:id="98" w:author="Zhijun v1" w:date="2021-03-01T17:22:00Z">
        <w:r w:rsidR="002921A3">
          <w:rPr>
            <w:lang w:eastAsia="zh-CN"/>
          </w:rPr>
          <w:t xml:space="preserve">ion </w:t>
        </w:r>
        <w:r w:rsidR="00A3570A">
          <w:rPr>
            <w:lang w:eastAsia="zh-CN"/>
          </w:rPr>
          <w:t>Request message, the U</w:t>
        </w:r>
      </w:ins>
      <w:ins w:id="99" w:author="Zhijun v1" w:date="2021-03-01T17:24:00Z">
        <w:r w:rsidR="00A3570A">
          <w:rPr>
            <w:rFonts w:hint="eastAsia"/>
            <w:lang w:eastAsia="zh-CN"/>
          </w:rPr>
          <w:t>PF</w:t>
        </w:r>
      </w:ins>
      <w:ins w:id="100" w:author="Zhijun v1" w:date="2021-03-01T17:22:00Z">
        <w:r w:rsidR="002921A3">
          <w:rPr>
            <w:lang w:eastAsia="zh-CN"/>
          </w:rPr>
          <w:t xml:space="preserve"> shall stop the on-going </w:t>
        </w:r>
        <w:proofErr w:type="spellStart"/>
        <w:r w:rsidR="002921A3">
          <w:rPr>
            <w:lang w:eastAsia="zh-CN"/>
          </w:rPr>
          <w:t>QoS</w:t>
        </w:r>
        <w:proofErr w:type="spellEnd"/>
        <w:r w:rsidR="002921A3">
          <w:rPr>
            <w:lang w:eastAsia="zh-CN"/>
          </w:rPr>
          <w:t xml:space="preserve"> monitoring.</w:t>
        </w:r>
      </w:ins>
    </w:p>
    <w:p w14:paraId="56F01B69" w14:textId="77777777" w:rsidR="00317857" w:rsidRPr="00441CD0" w:rsidRDefault="00317857" w:rsidP="00317857">
      <w:pPr>
        <w:pStyle w:val="4"/>
        <w:rPr>
          <w:rFonts w:cs="Arial"/>
          <w:bCs/>
        </w:rPr>
      </w:pPr>
      <w:r w:rsidRPr="00441CD0">
        <w:t>5.24.4.3</w:t>
      </w:r>
      <w:r w:rsidRPr="00441CD0">
        <w:tab/>
      </w:r>
      <w:proofErr w:type="spellStart"/>
      <w:r w:rsidRPr="00441CD0">
        <w:t>QoS</w:t>
      </w:r>
      <w:proofErr w:type="spellEnd"/>
      <w:r w:rsidRPr="00441CD0">
        <w:t xml:space="preserve"> Monitoring Reporting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4587F48" w14:textId="3F7EF820" w:rsidR="00317857" w:rsidRPr="00441CD0" w:rsidRDefault="00317857" w:rsidP="00317857">
      <w:pPr>
        <w:rPr>
          <w:lang w:eastAsia="zh-CN"/>
        </w:rPr>
      </w:pPr>
      <w:r w:rsidRPr="00441CD0">
        <w:rPr>
          <w:lang w:eastAsia="zh-CN"/>
        </w:rPr>
        <w:t xml:space="preserve">If the </w:t>
      </w:r>
      <w:proofErr w:type="spellStart"/>
      <w:ins w:id="101" w:author="Zhijun" w:date="2021-02-05T15:49:00Z">
        <w:r w:rsidR="001424A8">
          <w:rPr>
            <w:lang w:eastAsia="zh-CN"/>
          </w:rPr>
          <w:t>UPF</w:t>
        </w:r>
      </w:ins>
      <w:del w:id="102" w:author="Zhijun" w:date="2021-02-05T15:49:00Z">
        <w:r w:rsidRPr="00441CD0" w:rsidDel="001424A8">
          <w:rPr>
            <w:lang w:eastAsia="zh-CN"/>
          </w:rPr>
          <w:delText xml:space="preserve">UP function </w:delText>
        </w:r>
      </w:del>
      <w:r w:rsidRPr="00441CD0">
        <w:rPr>
          <w:lang w:eastAsia="zh-CN"/>
        </w:rPr>
        <w:t>is</w:t>
      </w:r>
      <w:proofErr w:type="spellEnd"/>
      <w:r w:rsidRPr="00441CD0">
        <w:rPr>
          <w:lang w:eastAsia="zh-CN"/>
        </w:rPr>
        <w:t xml:space="preserve"> requested to perform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(i.e. it receives one or more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per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 Control Information IEs from the </w:t>
      </w:r>
      <w:ins w:id="103" w:author="Zhijun" w:date="2021-02-05T15:56:00Z">
        <w:r w:rsidR="001D6BA8">
          <w:rPr>
            <w:lang w:eastAsia="zh-CN"/>
          </w:rPr>
          <w:t>SMF</w:t>
        </w:r>
      </w:ins>
      <w:del w:id="104" w:author="Zhijun" w:date="2021-02-05T15:56:00Z">
        <w:r w:rsidRPr="00441CD0" w:rsidDel="001D6BA8">
          <w:rPr>
            <w:lang w:eastAsia="zh-CN"/>
          </w:rPr>
          <w:delText>CP function</w:delText>
        </w:r>
      </w:del>
      <w:r w:rsidRPr="00441CD0">
        <w:rPr>
          <w:lang w:eastAsia="zh-CN"/>
        </w:rPr>
        <w:t xml:space="preserve">), the </w:t>
      </w:r>
      <w:ins w:id="105" w:author="Zhijun" w:date="2021-02-05T15:56:00Z">
        <w:r w:rsidR="001D6BA8">
          <w:rPr>
            <w:lang w:eastAsia="zh-CN"/>
          </w:rPr>
          <w:t>UPF</w:t>
        </w:r>
      </w:ins>
      <w:del w:id="106" w:author="Zhijun" w:date="2021-02-05T15:56:00Z">
        <w:r w:rsidRPr="00441CD0" w:rsidDel="001D6BA8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select one or more downlink packets pertaining to every requested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flow(s), and insert the time stamp into the GTP-U PDU Session Container extension header (see 3GPP TS 38.415 [34]) of these downlink packets.</w:t>
      </w:r>
    </w:p>
    <w:p w14:paraId="6217DBD3" w14:textId="4CB80D6A" w:rsidR="00317857" w:rsidRPr="00441CD0" w:rsidRDefault="00317857" w:rsidP="00317857">
      <w:pPr>
        <w:rPr>
          <w:lang w:eastAsia="zh-CN"/>
        </w:rPr>
      </w:pPr>
      <w:r w:rsidRPr="00441CD0">
        <w:rPr>
          <w:lang w:eastAsia="zh-CN"/>
        </w:rPr>
        <w:t xml:space="preserve">When receiving the uplink packet related to the requested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flow(s), the </w:t>
      </w:r>
      <w:ins w:id="107" w:author="Zhijun" w:date="2021-02-05T15:57:00Z">
        <w:r w:rsidR="001D6BA8">
          <w:rPr>
            <w:lang w:eastAsia="zh-CN"/>
          </w:rPr>
          <w:t>UPF</w:t>
        </w:r>
      </w:ins>
      <w:del w:id="108" w:author="Zhijun" w:date="2021-02-05T15:57:00Z">
        <w:r w:rsidRPr="00441CD0" w:rsidDel="001D6BA8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measure the packet delay(s) based on the time stamp(s) and packet delay(s) included in the GTP-U PDU Session Container extension header (see 3GPP TS 38.415 [34]) of the uplink packet, and generate a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 towards the </w:t>
      </w:r>
      <w:ins w:id="109" w:author="Zhijun" w:date="2021-02-05T15:57:00Z">
        <w:r w:rsidR="00C82BF5">
          <w:rPr>
            <w:lang w:eastAsia="zh-CN"/>
          </w:rPr>
          <w:t>SMF</w:t>
        </w:r>
      </w:ins>
      <w:del w:id="110" w:author="Zhijun" w:date="2021-02-05T15:57:00Z">
        <w:r w:rsidRPr="00441CD0" w:rsidDel="00C82BF5">
          <w:rPr>
            <w:lang w:eastAsia="zh-CN"/>
          </w:rPr>
          <w:delText>CP function</w:delText>
        </w:r>
      </w:del>
      <w:r w:rsidRPr="00441CD0">
        <w:rPr>
          <w:lang w:eastAsia="zh-CN"/>
        </w:rPr>
        <w:t xml:space="preserve">, if the packet delay(s) exceeds the defined Packet Delay Thresholds and Event Triggered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. The </w:t>
      </w:r>
      <w:ins w:id="111" w:author="Zhijun" w:date="2021-02-05T15:57:00Z">
        <w:r w:rsidR="006207F4">
          <w:rPr>
            <w:lang w:eastAsia="zh-CN"/>
          </w:rPr>
          <w:t>UPF</w:t>
        </w:r>
      </w:ins>
      <w:del w:id="112" w:author="Zhijun" w:date="2021-02-05T15:57:00Z">
        <w:r w:rsidRPr="00441CD0" w:rsidDel="006207F4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may send a next report only after the minimum waiting time indicated by the </w:t>
      </w:r>
      <w:ins w:id="113" w:author="Zhijun" w:date="2021-02-05T15:57:00Z">
        <w:r w:rsidR="006207F4">
          <w:rPr>
            <w:lang w:eastAsia="zh-CN"/>
          </w:rPr>
          <w:t>SMF</w:t>
        </w:r>
      </w:ins>
      <w:del w:id="114" w:author="Zhijun" w:date="2021-02-05T15:57:00Z">
        <w:r w:rsidRPr="00441CD0" w:rsidDel="006207F4">
          <w:rPr>
            <w:lang w:eastAsia="zh-CN"/>
          </w:rPr>
          <w:delText>CP function</w:delText>
        </w:r>
      </w:del>
      <w:r w:rsidRPr="00441CD0">
        <w:rPr>
          <w:lang w:eastAsia="zh-CN"/>
        </w:rPr>
        <w:t>.</w:t>
      </w:r>
    </w:p>
    <w:p w14:paraId="4859125B" w14:textId="45CE9681" w:rsidR="00317857" w:rsidRPr="00441CD0" w:rsidRDefault="00317857" w:rsidP="00317857">
      <w:pPr>
        <w:rPr>
          <w:lang w:eastAsia="zh-CN"/>
        </w:rPr>
      </w:pPr>
      <w:r w:rsidRPr="00441CD0">
        <w:rPr>
          <w:lang w:eastAsia="zh-CN"/>
        </w:rPr>
        <w:lastRenderedPageBreak/>
        <w:t xml:space="preserve">If the Periodic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, the </w:t>
      </w:r>
      <w:ins w:id="115" w:author="Zhijun" w:date="2021-02-05T15:57:00Z">
        <w:r w:rsidR="006809DA">
          <w:rPr>
            <w:lang w:eastAsia="zh-CN"/>
          </w:rPr>
          <w:t>UPF</w:t>
        </w:r>
      </w:ins>
      <w:del w:id="116" w:author="Zhijun" w:date="2021-02-05T15:57:00Z">
        <w:r w:rsidRPr="00441CD0" w:rsidDel="006809DA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generate </w:t>
      </w:r>
      <w:proofErr w:type="spellStart"/>
      <w:r w:rsidRPr="00441CD0">
        <w:rPr>
          <w:lang w:eastAsia="zh-CN"/>
        </w:rPr>
        <w:t>QoS</w:t>
      </w:r>
      <w:proofErr w:type="spellEnd"/>
      <w:r w:rsidRPr="00441CD0">
        <w:rPr>
          <w:lang w:eastAsia="zh-CN"/>
        </w:rPr>
        <w:t xml:space="preserve"> monitoring report based on the Measurement Period.</w:t>
      </w:r>
    </w:p>
    <w:p w14:paraId="1C220BB2" w14:textId="5C1A0C62" w:rsidR="00317857" w:rsidRPr="00441CD0" w:rsidRDefault="00317857" w:rsidP="00317857">
      <w:pPr>
        <w:rPr>
          <w:lang w:val="en-US"/>
        </w:rPr>
      </w:pPr>
      <w:r w:rsidRPr="00441CD0">
        <w:rPr>
          <w:lang w:eastAsia="zh-CN"/>
        </w:rPr>
        <w:t xml:space="preserve">The </w:t>
      </w:r>
      <w:ins w:id="117" w:author="Zhijun" w:date="2021-02-05T15:57:00Z">
        <w:r w:rsidR="0012695C">
          <w:rPr>
            <w:lang w:eastAsia="zh-CN"/>
          </w:rPr>
          <w:t>UPF</w:t>
        </w:r>
      </w:ins>
      <w:del w:id="118" w:author="Zhijun" w:date="2021-02-05T15:58:00Z">
        <w:r w:rsidRPr="00441CD0" w:rsidDel="0012695C">
          <w:rPr>
            <w:lang w:eastAsia="zh-CN"/>
          </w:rPr>
          <w:delText>UP function</w:delText>
        </w:r>
      </w:del>
      <w:r w:rsidRPr="00441CD0">
        <w:rPr>
          <w:lang w:eastAsia="zh-CN"/>
        </w:rPr>
        <w:t xml:space="preserve"> shall send </w:t>
      </w:r>
      <w:proofErr w:type="spellStart"/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>oS</w:t>
      </w:r>
      <w:proofErr w:type="spellEnd"/>
      <w:r w:rsidRPr="00441CD0">
        <w:rPr>
          <w:lang w:eastAsia="zh-CN"/>
        </w:rPr>
        <w:t xml:space="preserve"> Monitoring Report IE to the </w:t>
      </w:r>
      <w:ins w:id="119" w:author="Zhijun" w:date="2021-02-05T15:58:00Z">
        <w:r w:rsidR="0069367B">
          <w:rPr>
            <w:lang w:eastAsia="zh-CN"/>
          </w:rPr>
          <w:t>SMF</w:t>
        </w:r>
      </w:ins>
      <w:del w:id="120" w:author="Zhijun" w:date="2021-02-05T15:58:00Z">
        <w:r w:rsidRPr="00441CD0" w:rsidDel="0069367B">
          <w:rPr>
            <w:lang w:eastAsia="zh-CN"/>
          </w:rPr>
          <w:delText>CP function</w:delText>
        </w:r>
      </w:del>
      <w:r w:rsidRPr="00441CD0">
        <w:rPr>
          <w:lang w:eastAsia="zh-CN"/>
        </w:rPr>
        <w:t xml:space="preserve"> in PFCP Session Report Reques</w:t>
      </w:r>
      <w:r w:rsidRPr="00441CD0">
        <w:t xml:space="preserve">t; several </w:t>
      </w:r>
      <w:proofErr w:type="spellStart"/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>oS</w:t>
      </w:r>
      <w:proofErr w:type="spellEnd"/>
      <w:r w:rsidRPr="00441CD0">
        <w:rPr>
          <w:lang w:eastAsia="zh-CN"/>
        </w:rPr>
        <w:t xml:space="preserve"> Monitoring Report IEs may be present to </w:t>
      </w:r>
      <w:r w:rsidRPr="00441CD0">
        <w:rPr>
          <w:lang w:val="fr-FR" w:eastAsia="zh-CN"/>
        </w:rPr>
        <w:t xml:space="preserve">report the </w:t>
      </w:r>
      <w:r w:rsidRPr="00441CD0">
        <w:rPr>
          <w:lang w:val="sv-SE"/>
        </w:rPr>
        <w:t xml:space="preserve">packet delay(s) for </w:t>
      </w:r>
      <w:r w:rsidRPr="00441CD0">
        <w:t xml:space="preserve">multiple </w:t>
      </w:r>
      <w:proofErr w:type="spellStart"/>
      <w:r w:rsidRPr="00441CD0">
        <w:t>QoS</w:t>
      </w:r>
      <w:proofErr w:type="spellEnd"/>
      <w:r w:rsidRPr="00441CD0">
        <w:t xml:space="preserve"> flows.</w:t>
      </w:r>
    </w:p>
    <w:p w14:paraId="61276EF3" w14:textId="5058C308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 xml:space="preserve">The </w:t>
      </w:r>
      <w:ins w:id="121" w:author="Zhijun" w:date="2021-02-05T15:58:00Z">
        <w:r w:rsidR="00BF0D88">
          <w:rPr>
            <w:lang w:val="en-US"/>
          </w:rPr>
          <w:t>UPF</w:t>
        </w:r>
      </w:ins>
      <w:del w:id="122" w:author="Zhijun" w:date="2021-02-05T15:58:00Z">
        <w:r w:rsidRPr="00441CD0" w:rsidDel="00BF0D88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include the delay value (Downlink, Uplink and/or Round trip) in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Measurement IE in the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 IE.</w:t>
      </w:r>
    </w:p>
    <w:p w14:paraId="40D83E76" w14:textId="55AF0180" w:rsidR="00317857" w:rsidRPr="00441CD0" w:rsidRDefault="00317857" w:rsidP="00317857">
      <w:r w:rsidRPr="00441CD0">
        <w:rPr>
          <w:lang w:val="en-US"/>
        </w:rPr>
        <w:t xml:space="preserve">The </w:t>
      </w:r>
      <w:ins w:id="123" w:author="Zhijun" w:date="2021-02-05T15:58:00Z">
        <w:r w:rsidR="00482ACA">
          <w:rPr>
            <w:lang w:val="en-US"/>
          </w:rPr>
          <w:t>UPF</w:t>
        </w:r>
      </w:ins>
      <w:del w:id="124" w:author="Zhijun" w:date="2021-02-05T15:58:00Z">
        <w:r w:rsidRPr="00441CD0" w:rsidDel="00482ACA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</w:t>
      </w:r>
      <w:r w:rsidRPr="00441CD0">
        <w:t xml:space="preserve">continue to apply all the provisioned SRR(s) and perform the related </w:t>
      </w:r>
      <w:proofErr w:type="spellStart"/>
      <w:r w:rsidRPr="00441CD0">
        <w:t>QoS</w:t>
      </w:r>
      <w:proofErr w:type="spellEnd"/>
      <w:r w:rsidRPr="00441CD0">
        <w:t xml:space="preserve"> monitoring measurement(s), until getting any further instruction from the CP function.</w:t>
      </w:r>
    </w:p>
    <w:p w14:paraId="42E11B12" w14:textId="438ECDAD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 xml:space="preserve">When receiving a new threshold </w:t>
      </w:r>
      <w:r w:rsidRPr="00441CD0">
        <w:t>(Packet Delay Thresholds, Minimum Wait Time and/or Measurement Period)</w:t>
      </w:r>
      <w:r w:rsidRPr="00441CD0">
        <w:rPr>
          <w:lang w:val="en-US"/>
        </w:rPr>
        <w:t xml:space="preserve"> from the </w:t>
      </w:r>
      <w:ins w:id="125" w:author="Zhijun" w:date="2021-02-05T16:01:00Z">
        <w:r w:rsidR="00960D35">
          <w:rPr>
            <w:lang w:val="en-US"/>
          </w:rPr>
          <w:t>SMF</w:t>
        </w:r>
      </w:ins>
      <w:del w:id="126" w:author="Zhijun" w:date="2021-02-05T16:01:00Z">
        <w:r w:rsidRPr="00441CD0" w:rsidDel="00960D35">
          <w:rPr>
            <w:lang w:val="en-US"/>
          </w:rPr>
          <w:delText>CP function</w:delText>
        </w:r>
      </w:del>
      <w:r w:rsidRPr="00441CD0">
        <w:rPr>
          <w:lang w:val="en-US"/>
        </w:rPr>
        <w:t xml:space="preserve"> for a measurement that is already ongoing in the </w:t>
      </w:r>
      <w:ins w:id="127" w:author="Zhijun" w:date="2021-02-05T16:01:00Z">
        <w:r w:rsidR="00960D35">
          <w:rPr>
            <w:lang w:val="en-US"/>
          </w:rPr>
          <w:t>UPF</w:t>
        </w:r>
      </w:ins>
      <w:del w:id="128" w:author="Zhijun" w:date="2021-02-05T16:02:00Z">
        <w:r w:rsidRPr="00441CD0" w:rsidDel="00960D35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, the </w:t>
      </w:r>
      <w:ins w:id="129" w:author="Zhijun" w:date="2021-02-05T16:02:00Z">
        <w:r w:rsidR="00960D35">
          <w:rPr>
            <w:lang w:val="en-US"/>
          </w:rPr>
          <w:t>UPF</w:t>
        </w:r>
      </w:ins>
      <w:del w:id="130" w:author="Zhijun" w:date="2021-02-05T16:02:00Z">
        <w:r w:rsidRPr="00441CD0" w:rsidDel="00960D35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consider its ongoing measurements against the new threshold to determine when to send its next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 to the </w:t>
      </w:r>
      <w:ins w:id="131" w:author="Zhijun" w:date="2021-02-05T16:02:00Z">
        <w:r w:rsidR="00960D35">
          <w:rPr>
            <w:lang w:val="en-US"/>
          </w:rPr>
          <w:t>SMF</w:t>
        </w:r>
      </w:ins>
      <w:del w:id="132" w:author="Zhijun" w:date="2021-02-05T16:02:00Z">
        <w:r w:rsidRPr="00441CD0" w:rsidDel="00960D35">
          <w:rPr>
            <w:lang w:val="en-US"/>
          </w:rPr>
          <w:delText>CP function</w:delText>
        </w:r>
      </w:del>
      <w:r w:rsidRPr="00441CD0">
        <w:rPr>
          <w:lang w:val="en-US"/>
        </w:rPr>
        <w:t>.</w:t>
      </w:r>
    </w:p>
    <w:p w14:paraId="6CD208AF" w14:textId="2389856F" w:rsidR="00193A46" w:rsidRPr="00441CD0" w:rsidRDefault="00193A46" w:rsidP="00193A46">
      <w:pPr>
        <w:rPr>
          <w:ins w:id="133" w:author="Zhijun" w:date="2021-02-05T16:06:00Z"/>
          <w:lang w:val="en-US"/>
        </w:rPr>
      </w:pPr>
      <w:ins w:id="134" w:author="Zhijun" w:date="2021-02-05T16:07:00Z">
        <w:r>
          <w:t>When</w:t>
        </w:r>
      </w:ins>
      <w:ins w:id="135" w:author="Zhijun" w:date="2021-02-05T16:06:00Z">
        <w:r>
          <w:t xml:space="preserve"> receiv</w:t>
        </w:r>
      </w:ins>
      <w:ins w:id="136" w:author="Zhijun" w:date="2021-02-05T16:07:00Z">
        <w:r>
          <w:t>ing</w:t>
        </w:r>
      </w:ins>
      <w:ins w:id="137" w:author="Zhijun" w:date="2021-02-05T16:06:00Z">
        <w:r>
          <w:t xml:space="preserve"> instruction from the SMF to stop the on-going </w:t>
        </w:r>
        <w:proofErr w:type="spellStart"/>
        <w:r>
          <w:t>QoS</w:t>
        </w:r>
        <w:proofErr w:type="spellEnd"/>
        <w:r>
          <w:t xml:space="preserve"> monitoring, the UPF shall generate a </w:t>
        </w:r>
        <w:proofErr w:type="spellStart"/>
        <w:r>
          <w:t>QoS</w:t>
        </w:r>
        <w:proofErr w:type="spellEnd"/>
        <w:r>
          <w:t xml:space="preserve"> monitoring report </w:t>
        </w:r>
      </w:ins>
      <w:ins w:id="138" w:author="Zhijun" w:date="2021-02-05T16:07:00Z">
        <w:r>
          <w:t xml:space="preserve">to the SMF, to report the </w:t>
        </w:r>
      </w:ins>
      <w:ins w:id="139" w:author="Zhijun" w:date="2021-02-05T16:25:00Z">
        <w:r w:rsidR="00F10141">
          <w:t xml:space="preserve">detected </w:t>
        </w:r>
        <w:r w:rsidR="00F246EB">
          <w:t>packet delay(s)</w:t>
        </w:r>
      </w:ins>
      <w:ins w:id="140" w:author="Zhijun" w:date="2021-02-05T16:07:00Z">
        <w:r>
          <w:t>.</w:t>
        </w:r>
      </w:ins>
    </w:p>
    <w:p w14:paraId="50D85216" w14:textId="2729FCD1" w:rsidR="00317857" w:rsidRPr="00441CD0" w:rsidRDefault="00317857" w:rsidP="00317857">
      <w:pPr>
        <w:rPr>
          <w:lang w:val="en-US"/>
        </w:rPr>
      </w:pPr>
      <w:r w:rsidRPr="00441CD0">
        <w:rPr>
          <w:lang w:val="en-US"/>
        </w:rPr>
        <w:t xml:space="preserve">At the PFCP session termination, the </w:t>
      </w:r>
      <w:ins w:id="141" w:author="Zhijun" w:date="2021-02-05T16:02:00Z">
        <w:r w:rsidR="00960D35">
          <w:rPr>
            <w:lang w:val="en-US"/>
          </w:rPr>
          <w:t>UPF</w:t>
        </w:r>
      </w:ins>
      <w:del w:id="142" w:author="Zhijun" w:date="2021-02-05T16:02:00Z">
        <w:r w:rsidRPr="00441CD0" w:rsidDel="00960D35">
          <w:rPr>
            <w:lang w:val="en-US"/>
          </w:rPr>
          <w:delText>UP function</w:delText>
        </w:r>
      </w:del>
      <w:r w:rsidRPr="00441CD0">
        <w:rPr>
          <w:lang w:val="en-US"/>
        </w:rPr>
        <w:t xml:space="preserve"> shall include a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 Report IE in the PFCP Session Deletion Response, if the reporting frequency requests a report to be generated at the PFCP session termination.</w:t>
      </w:r>
    </w:p>
    <w:p w14:paraId="15D1F9F3" w14:textId="1CC10C9E" w:rsidR="00317857" w:rsidRPr="00441CD0" w:rsidRDefault="00317857" w:rsidP="00317857">
      <w:r w:rsidRPr="00441CD0">
        <w:t>If the</w:t>
      </w:r>
      <w:r w:rsidRPr="00441CD0">
        <w:rPr>
          <w:noProof/>
        </w:rPr>
        <w:t xml:space="preserve"> 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 xml:space="preserve">, and no time stamp is received in </w:t>
      </w:r>
      <w:r w:rsidRPr="00441CD0">
        <w:t xml:space="preserve">uplink packet for a delay exceeding the Packet Delay Thresholds, the </w:t>
      </w:r>
      <w:ins w:id="143" w:author="Zhijun" w:date="2021-02-05T16:02:00Z">
        <w:r w:rsidR="001C2550">
          <w:t>UPF</w:t>
        </w:r>
      </w:ins>
      <w:del w:id="144" w:author="Zhijun" w:date="2021-02-05T16:02:00Z">
        <w:r w:rsidRPr="00441CD0" w:rsidDel="001C2550">
          <w:delText>UP function</w:delText>
        </w:r>
      </w:del>
      <w:r w:rsidRPr="00441CD0">
        <w:t xml:space="preserve"> shall generate a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</w:t>
      </w:r>
      <w:r w:rsidRPr="00441CD0">
        <w:t xml:space="preserve"> report indicating a packet delay measurement failure to the </w:t>
      </w:r>
      <w:ins w:id="145" w:author="Zhijun" w:date="2021-02-05T16:02:00Z">
        <w:r w:rsidR="00CD5BAC">
          <w:t>SMF</w:t>
        </w:r>
      </w:ins>
      <w:del w:id="146" w:author="Zhijun" w:date="2021-02-05T16:03:00Z">
        <w:r w:rsidRPr="00441CD0" w:rsidDel="00CD5BAC">
          <w:delText>CP function</w:delText>
        </w:r>
      </w:del>
      <w:r w:rsidRPr="00441CD0">
        <w:t>.</w:t>
      </w:r>
    </w:p>
    <w:p w14:paraId="33F2CE90" w14:textId="2875F02A" w:rsidR="00193A46" w:rsidRPr="00441CD0" w:rsidRDefault="00317857" w:rsidP="00193A46">
      <w:pPr>
        <w:rPr>
          <w:lang w:val="en-US"/>
        </w:rPr>
      </w:pPr>
      <w:r w:rsidRPr="00441CD0">
        <w:t>If the</w:t>
      </w:r>
      <w:r w:rsidRPr="00441CD0">
        <w:rPr>
          <w:noProof/>
        </w:rPr>
        <w:t xml:space="preserve"> </w:t>
      </w:r>
      <w:r w:rsidRPr="00441CD0">
        <w:t>Periodic</w:t>
      </w:r>
      <w:r w:rsidRPr="00441CD0">
        <w:rPr>
          <w:noProof/>
        </w:rPr>
        <w:t xml:space="preserve">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noProof/>
          <w:lang w:eastAsia="zh-CN"/>
        </w:rPr>
        <w:t xml:space="preserve">, and </w:t>
      </w:r>
      <w:r w:rsidRPr="00441CD0">
        <w:rPr>
          <w:lang w:eastAsia="zh-CN"/>
        </w:rPr>
        <w:t xml:space="preserve">no time stamp is received in </w:t>
      </w:r>
      <w:r w:rsidRPr="00441CD0">
        <w:t xml:space="preserve">uplink packet for a delay exceeding the Measurement Period, the </w:t>
      </w:r>
      <w:ins w:id="147" w:author="Zhijun" w:date="2021-02-05T16:03:00Z">
        <w:r w:rsidR="00193A46">
          <w:t>UPF</w:t>
        </w:r>
      </w:ins>
      <w:del w:id="148" w:author="Zhijun" w:date="2021-02-05T16:03:00Z">
        <w:r w:rsidRPr="00441CD0" w:rsidDel="00193A46">
          <w:delText>UP function</w:delText>
        </w:r>
      </w:del>
      <w:r w:rsidRPr="00441CD0">
        <w:t xml:space="preserve"> shall generate a </w:t>
      </w:r>
      <w:proofErr w:type="spellStart"/>
      <w:r w:rsidRPr="00441CD0">
        <w:rPr>
          <w:lang w:val="en-US"/>
        </w:rPr>
        <w:t>QoS</w:t>
      </w:r>
      <w:proofErr w:type="spellEnd"/>
      <w:r w:rsidRPr="00441CD0">
        <w:rPr>
          <w:lang w:val="en-US"/>
        </w:rPr>
        <w:t xml:space="preserve"> monitoring</w:t>
      </w:r>
      <w:r w:rsidRPr="00441CD0">
        <w:t xml:space="preserve"> report indicating a packet delay measurement failure to the </w:t>
      </w:r>
      <w:ins w:id="149" w:author="Zhijun" w:date="2021-02-05T16:03:00Z">
        <w:r w:rsidR="00193A46">
          <w:t>SMF</w:t>
        </w:r>
      </w:ins>
      <w:del w:id="150" w:author="Zhijun" w:date="2021-02-05T16:03:00Z">
        <w:r w:rsidRPr="00441CD0" w:rsidDel="00193A46">
          <w:delText>CP function</w:delText>
        </w:r>
      </w:del>
      <w:r w:rsidRPr="00441CD0">
        <w:t>.</w:t>
      </w:r>
      <w:ins w:id="151" w:author="Zhijun" w:date="2021-02-05T16:03:00Z">
        <w:r w:rsidR="00193A46">
          <w:t xml:space="preserve"> </w:t>
        </w:r>
      </w:ins>
    </w:p>
    <w:p w14:paraId="0EBCC99B" w14:textId="77777777" w:rsidR="00317857" w:rsidRPr="006B5418" w:rsidRDefault="00317857" w:rsidP="00317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27490633"/>
      <w:bookmarkStart w:id="153" w:name="_Toc27556926"/>
      <w:bookmarkStart w:id="154" w:name="_Toc27723843"/>
      <w:bookmarkStart w:id="155" w:name="_Toc36030915"/>
      <w:bookmarkStart w:id="156" w:name="_Toc36042835"/>
      <w:bookmarkStart w:id="157" w:name="_Toc36814160"/>
      <w:bookmarkStart w:id="158" w:name="_Toc44689010"/>
      <w:bookmarkStart w:id="159" w:name="_Toc44923764"/>
      <w:bookmarkStart w:id="160" w:name="_Toc51860733"/>
      <w:bookmarkStart w:id="161" w:name="_Toc57930500"/>
      <w:bookmarkStart w:id="162" w:name="_Toc57931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0F7412" w14:textId="77777777" w:rsidR="00317857" w:rsidRDefault="00317857" w:rsidP="00317857">
      <w:pPr>
        <w:pStyle w:val="4"/>
      </w:pPr>
      <w:bookmarkStart w:id="163" w:name="_Toc57930503"/>
      <w:bookmarkStart w:id="164" w:name="_Toc57931133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>
        <w:t>5.24.5.3</w:t>
      </w:r>
      <w:r>
        <w:tab/>
      </w:r>
      <w:proofErr w:type="spellStart"/>
      <w:r w:rsidRPr="00441CD0">
        <w:t>QoS</w:t>
      </w:r>
      <w:proofErr w:type="spellEnd"/>
      <w:r w:rsidRPr="00441CD0">
        <w:t xml:space="preserve"> </w:t>
      </w:r>
      <w:r>
        <w:t>m</w:t>
      </w:r>
      <w:r w:rsidRPr="00441CD0">
        <w:t>onitoring</w:t>
      </w:r>
      <w:r>
        <w:t xml:space="preserve"> of a PDU session</w:t>
      </w:r>
      <w:r w:rsidRPr="00441CD0">
        <w:t xml:space="preserve"> </w:t>
      </w:r>
      <w:r>
        <w:t>based on GTP-U path monitoring</w:t>
      </w:r>
      <w:bookmarkEnd w:id="163"/>
      <w:bookmarkEnd w:id="164"/>
    </w:p>
    <w:p w14:paraId="3DE4DE76" w14:textId="77777777" w:rsidR="00317857" w:rsidRDefault="00317857" w:rsidP="00317857">
      <w:r>
        <w:t xml:space="preserve">The SMF may request the UPF (PSA) to monitor the Uplink, Downlink or Round-Trip delay per </w:t>
      </w:r>
      <w:proofErr w:type="spellStart"/>
      <w:r>
        <w:t>QoS</w:t>
      </w:r>
      <w:proofErr w:type="spellEnd"/>
      <w:r>
        <w:t xml:space="preserve"> flow per UE, as specified in clause </w:t>
      </w:r>
      <w:r w:rsidRPr="00441CD0">
        <w:t>5.24.4.2</w:t>
      </w:r>
      <w:r>
        <w:t xml:space="preserve"> with the following addition:</w:t>
      </w:r>
    </w:p>
    <w:p w14:paraId="10371B61" w14:textId="77777777" w:rsidR="00317857" w:rsidRDefault="00317857" w:rsidP="0031785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In</w:t>
      </w:r>
      <w:r w:rsidRPr="00441CD0">
        <w:rPr>
          <w:lang w:val="en-US"/>
        </w:rPr>
        <w:t xml:space="preserve"> the </w:t>
      </w:r>
      <w:r w:rsidRPr="00441CD0">
        <w:rPr>
          <w:lang w:val="sv-SE"/>
        </w:rPr>
        <w:t>QoS Monitoring per QoS flow Control Information IE</w:t>
      </w:r>
      <w:r>
        <w:rPr>
          <w:lang w:val="sv-SE"/>
        </w:rPr>
        <w:t xml:space="preserve">, the SMF shall indicate that </w:t>
      </w:r>
      <w:proofErr w:type="spellStart"/>
      <w:r>
        <w:t>QoS</w:t>
      </w:r>
      <w:proofErr w:type="spellEnd"/>
      <w:r>
        <w:t xml:space="preserve"> monitoring is performed based on GTP-U path monitoring by setting the GTPUM flag to 1 in the </w:t>
      </w:r>
      <w:r w:rsidRPr="00441CD0">
        <w:t xml:space="preserve">Requested </w:t>
      </w:r>
      <w:r w:rsidRPr="00441CD0">
        <w:rPr>
          <w:noProof/>
          <w:lang w:eastAsia="zh-CN"/>
        </w:rPr>
        <w:t>Qos Monitoring</w:t>
      </w:r>
      <w:r>
        <w:rPr>
          <w:noProof/>
          <w:lang w:eastAsia="zh-CN"/>
        </w:rPr>
        <w:t xml:space="preserve"> IE.</w:t>
      </w:r>
    </w:p>
    <w:p w14:paraId="2D2208CB" w14:textId="77777777" w:rsidR="00317857" w:rsidRDefault="00317857" w:rsidP="00317857">
      <w:pPr>
        <w:rPr>
          <w:lang w:val="en-US"/>
        </w:rPr>
      </w:pPr>
      <w:r>
        <w:t>Additionally, for the UPF (PSA) and for any intermediate UPF in the path of the PDU session, the SMF (or I-SMF) shall request the UPF</w:t>
      </w:r>
      <w:r>
        <w:rPr>
          <w:lang w:val="en-US"/>
        </w:rPr>
        <w:t>:</w:t>
      </w:r>
    </w:p>
    <w:p w14:paraId="0DB82233" w14:textId="77777777" w:rsidR="00317857" w:rsidRDefault="00317857" w:rsidP="003178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to measure the one-way delay of the GTP-U path with the preceding uplink GTP-U entity; this corresponds to the N3 path for a UPF connected to the RAN, and to a N9 path for a UPF connected to an intermediate UPF;</w:t>
      </w:r>
    </w:p>
    <w:p w14:paraId="6C04B8D2" w14:textId="77777777" w:rsidR="00317857" w:rsidRDefault="00317857" w:rsidP="003178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add this delay to the "N3/N9 Delay Result" field </w:t>
      </w:r>
      <w:r>
        <w:t xml:space="preserve">received in </w:t>
      </w:r>
      <w:r w:rsidRPr="00441CD0">
        <w:rPr>
          <w:lang w:eastAsia="zh-CN"/>
        </w:rPr>
        <w:t>the GTP-U PDU Session Container extension header (see 3GPP TS 38.415 [34]) of the uplink packet</w:t>
      </w:r>
      <w:r>
        <w:rPr>
          <w:lang w:eastAsia="zh-CN"/>
        </w:rPr>
        <w:t>; and</w:t>
      </w:r>
    </w:p>
    <w:p w14:paraId="0C333645" w14:textId="77777777" w:rsidR="00317857" w:rsidRDefault="00317857" w:rsidP="00317857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an intermediate UPF, </w:t>
      </w:r>
      <w:r>
        <w:t xml:space="preserve">to send the resulting value in the </w:t>
      </w:r>
      <w:r>
        <w:rPr>
          <w:lang w:val="en-US"/>
        </w:rPr>
        <w:t xml:space="preserve">"N3/N9 Delay Result" field </w:t>
      </w:r>
      <w:r>
        <w:t xml:space="preserve">in </w:t>
      </w:r>
      <w:r w:rsidRPr="00441CD0">
        <w:rPr>
          <w:lang w:eastAsia="zh-CN"/>
        </w:rPr>
        <w:t>the GTP-U PDU Session Container extension header (see 3GPP TS 38.415 [34]) of the uplink packet</w:t>
      </w:r>
      <w:r>
        <w:rPr>
          <w:lang w:eastAsia="zh-CN"/>
        </w:rPr>
        <w:t xml:space="preserve"> it forwards (towards the PSA).</w:t>
      </w:r>
    </w:p>
    <w:p w14:paraId="23B5B0C9" w14:textId="77777777" w:rsidR="00317857" w:rsidRDefault="00317857" w:rsidP="00317857">
      <w:r>
        <w:rPr>
          <w:lang w:eastAsia="zh-CN"/>
        </w:rPr>
        <w:t xml:space="preserve">The SMF shall request the above to the UPF (PSA or I-UPF) by including the Transport Delay Reporting IE in the UL PDR(s) associated to the corresponding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be monitored. Multiple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may be monitored for a given PDU session as specified in clause 5.24.5.4.</w:t>
      </w:r>
    </w:p>
    <w:p w14:paraId="0C4BDFF2" w14:textId="77777777" w:rsidR="00317857" w:rsidRDefault="00317857" w:rsidP="00317857">
      <w:r>
        <w:t xml:space="preserve">When so requested, each UPF shall, for UL GTP-U packets with the PDU Session Container </w:t>
      </w:r>
      <w:r w:rsidRPr="00441CD0">
        <w:t xml:space="preserve">extension header </w:t>
      </w:r>
      <w:r>
        <w:t>including the RAN Uplink and/or Downlink fields, add the delay of the</w:t>
      </w:r>
      <w:r w:rsidRPr="00711993">
        <w:rPr>
          <w:lang w:val="en-US"/>
        </w:rPr>
        <w:t xml:space="preserve"> </w:t>
      </w:r>
      <w:r>
        <w:rPr>
          <w:lang w:val="en-US"/>
        </w:rPr>
        <w:t>GTP-U path with the preceding uplink GTP-U entity</w:t>
      </w:r>
      <w:r>
        <w:t>.</w:t>
      </w:r>
    </w:p>
    <w:p w14:paraId="55DB00FC" w14:textId="77777777" w:rsidR="00317857" w:rsidRDefault="00317857" w:rsidP="00317857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>The "</w:t>
      </w:r>
      <w:r>
        <w:rPr>
          <w:lang w:val="en-US"/>
        </w:rPr>
        <w:t xml:space="preserve">N3/N9 Delay Result" field </w:t>
      </w:r>
      <w:r>
        <w:t>is computed by the intermediate UPF(s) and UPF (PSA). The RAN does not report the N3 path delay. The intermediate UPF connected to the RAN adds the N3 delay; the next intermediate UPF (if any) adds the N9 delay with the first intermediate UPF and the PSA adds the N9 delay of the last GTP-U path towards the PSA. If the PSA is directly connected to the RAN, the PSA measures the N3 delay.</w:t>
      </w:r>
    </w:p>
    <w:p w14:paraId="1B905FE8" w14:textId="694F3FBA" w:rsidR="001E50DA" w:rsidRDefault="00B86DE4" w:rsidP="001E50DA">
      <w:pPr>
        <w:rPr>
          <w:ins w:id="165" w:author="Zhijun" w:date="2021-02-05T16:16:00Z"/>
          <w:lang w:val="en-US"/>
        </w:rPr>
      </w:pPr>
      <w:bookmarkStart w:id="166" w:name="_Toc57930504"/>
      <w:bookmarkStart w:id="167" w:name="_Toc57931134"/>
      <w:ins w:id="168" w:author="Zhijun" w:date="2021-02-05T16:22:00Z">
        <w:r>
          <w:rPr>
            <w:lang w:val="en-US"/>
          </w:rPr>
          <w:t xml:space="preserve">The SMF may request </w:t>
        </w:r>
      </w:ins>
      <w:ins w:id="169" w:author="Zhijun" w:date="2021-02-15T12:41:00Z">
        <w:r w:rsidR="000645EC">
          <w:rPr>
            <w:lang w:val="en-US"/>
          </w:rPr>
          <w:t xml:space="preserve">the UPF </w:t>
        </w:r>
      </w:ins>
      <w:ins w:id="170" w:author="Zhijun" w:date="2021-02-05T16:22:00Z">
        <w:r>
          <w:rPr>
            <w:lang w:val="en-US"/>
          </w:rPr>
          <w:t xml:space="preserve">to stop the </w:t>
        </w:r>
      </w:ins>
      <w:ins w:id="171" w:author="Zhijun" w:date="2021-02-05T16:16:00Z">
        <w:r w:rsidR="001E50DA">
          <w:rPr>
            <w:lang w:eastAsia="zh-CN"/>
          </w:rPr>
          <w:t xml:space="preserve">on-going </w:t>
        </w:r>
      </w:ins>
      <w:proofErr w:type="spellStart"/>
      <w:ins w:id="172" w:author="Zhijun v3" w:date="2021-03-05T11:51:00Z">
        <w:r w:rsidR="007855B2">
          <w:rPr>
            <w:lang w:eastAsia="zh-CN"/>
          </w:rPr>
          <w:t>QoS</w:t>
        </w:r>
        <w:proofErr w:type="spellEnd"/>
        <w:r w:rsidR="007855B2">
          <w:rPr>
            <w:lang w:eastAsia="zh-CN"/>
          </w:rPr>
          <w:t xml:space="preserve"> </w:t>
        </w:r>
      </w:ins>
      <w:ins w:id="173" w:author="Zhijun" w:date="2021-02-05T16:16:00Z">
        <w:r w:rsidR="001E50DA">
          <w:rPr>
            <w:lang w:eastAsia="zh-CN"/>
          </w:rPr>
          <w:t>monitoring</w:t>
        </w:r>
      </w:ins>
      <w:ins w:id="174" w:author="Zhijun v2" w:date="2021-03-04T16:42:00Z">
        <w:r w:rsidR="00C70B50">
          <w:rPr>
            <w:lang w:eastAsia="zh-CN"/>
          </w:rPr>
          <w:t xml:space="preserve"> </w:t>
        </w:r>
      </w:ins>
      <w:ins w:id="175" w:author="Zhijun v3" w:date="2021-03-05T11:51:00Z">
        <w:r w:rsidR="007855B2">
          <w:rPr>
            <w:lang w:eastAsia="zh-CN"/>
          </w:rPr>
          <w:t xml:space="preserve">(based on GTP-U </w:t>
        </w:r>
      </w:ins>
      <w:ins w:id="176" w:author="Zhijun v3" w:date="2021-03-05T11:56:00Z">
        <w:r w:rsidR="000F0820">
          <w:rPr>
            <w:lang w:eastAsia="zh-CN"/>
          </w:rPr>
          <w:t xml:space="preserve">path </w:t>
        </w:r>
      </w:ins>
      <w:ins w:id="177" w:author="Zhijun v3" w:date="2021-03-05T11:51:00Z">
        <w:r w:rsidR="007855B2">
          <w:rPr>
            <w:lang w:eastAsia="zh-CN"/>
          </w:rPr>
          <w:t xml:space="preserve">monitoring) </w:t>
        </w:r>
      </w:ins>
      <w:ins w:id="178" w:author="Zhijun v2" w:date="2021-03-04T16:42:00Z">
        <w:r w:rsidR="00C70B50">
          <w:rPr>
            <w:lang w:eastAsia="zh-CN"/>
          </w:rPr>
          <w:t>for a PDU session</w:t>
        </w:r>
      </w:ins>
      <w:ins w:id="179" w:author="Zhijun v1" w:date="2021-03-01T17:25:00Z">
        <w:r w:rsidR="00E1659E">
          <w:rPr>
            <w:lang w:eastAsia="zh-CN"/>
          </w:rPr>
          <w:t xml:space="preserve">, by sending </w:t>
        </w:r>
      </w:ins>
      <w:ins w:id="180" w:author="Zhijun v2" w:date="2021-03-04T14:38:00Z">
        <w:r w:rsidR="002B385F">
          <w:rPr>
            <w:lang w:eastAsia="zh-CN"/>
          </w:rPr>
          <w:t xml:space="preserve">a </w:t>
        </w:r>
      </w:ins>
      <w:ins w:id="181" w:author="Zhijun v1" w:date="2021-03-01T17:25:00Z">
        <w:r w:rsidR="00E1659E">
          <w:rPr>
            <w:lang w:eastAsia="zh-CN"/>
          </w:rPr>
          <w:t xml:space="preserve">PFCP Modification Request with </w:t>
        </w:r>
      </w:ins>
      <w:ins w:id="182" w:author="Zhijun v2" w:date="2021-03-04T14:38:00Z">
        <w:r w:rsidR="002B385F">
          <w:rPr>
            <w:lang w:eastAsia="zh-CN"/>
          </w:rPr>
          <w:t xml:space="preserve">the </w:t>
        </w:r>
      </w:ins>
      <w:ins w:id="183" w:author="Zhijun v1" w:date="2021-03-01T17:25:00Z">
        <w:r w:rsidR="00E1659E">
          <w:rPr>
            <w:lang w:eastAsia="zh-CN"/>
          </w:rPr>
          <w:t xml:space="preserve">Remove SRR IE, or by sending </w:t>
        </w:r>
      </w:ins>
      <w:ins w:id="184" w:author="Zhijun v2" w:date="2021-03-04T14:38:00Z">
        <w:r w:rsidR="002B385F">
          <w:rPr>
            <w:lang w:eastAsia="zh-CN"/>
          </w:rPr>
          <w:t xml:space="preserve">a </w:t>
        </w:r>
      </w:ins>
      <w:ins w:id="185" w:author="Zhijun v1" w:date="2021-03-01T17:25:00Z">
        <w:r w:rsidR="00E1659E">
          <w:rPr>
            <w:lang w:eastAsia="zh-CN"/>
          </w:rPr>
          <w:t xml:space="preserve">PFCP Modification Request with </w:t>
        </w:r>
      </w:ins>
      <w:ins w:id="186" w:author="Zhijun v2" w:date="2021-03-04T14:38:00Z">
        <w:r w:rsidR="002B385F">
          <w:rPr>
            <w:lang w:eastAsia="zh-CN"/>
          </w:rPr>
          <w:t xml:space="preserve">the </w:t>
        </w:r>
      </w:ins>
      <w:ins w:id="187" w:author="Zhijun v1" w:date="2021-03-01T17:25:00Z">
        <w:r w:rsidR="00E1659E">
          <w:rPr>
            <w:lang w:eastAsia="zh-CN"/>
          </w:rPr>
          <w:t xml:space="preserve">Update SRR IE within which the previous </w:t>
        </w:r>
        <w:proofErr w:type="spellStart"/>
        <w:r w:rsidR="00E1659E">
          <w:rPr>
            <w:lang w:eastAsia="zh-CN"/>
          </w:rPr>
          <w:t>QoS</w:t>
        </w:r>
        <w:proofErr w:type="spellEnd"/>
        <w:r w:rsidR="00E1659E">
          <w:rPr>
            <w:lang w:eastAsia="zh-CN"/>
          </w:rPr>
          <w:t xml:space="preserve"> Monitoring per </w:t>
        </w:r>
        <w:proofErr w:type="spellStart"/>
        <w:r w:rsidR="00E1659E">
          <w:rPr>
            <w:lang w:eastAsia="zh-CN"/>
          </w:rPr>
          <w:t>QoS</w:t>
        </w:r>
        <w:proofErr w:type="spellEnd"/>
        <w:r w:rsidR="00E1659E">
          <w:rPr>
            <w:lang w:eastAsia="zh-CN"/>
          </w:rPr>
          <w:t xml:space="preserve"> flow Control IE </w:t>
        </w:r>
        <w:r w:rsidR="00E1659E">
          <w:rPr>
            <w:rFonts w:hint="eastAsia"/>
            <w:lang w:eastAsia="zh-CN"/>
          </w:rPr>
          <w:t>is removed</w:t>
        </w:r>
        <w:r w:rsidR="00E1659E">
          <w:rPr>
            <w:lang w:eastAsia="zh-CN"/>
          </w:rPr>
          <w:t>. Upon rec</w:t>
        </w:r>
      </w:ins>
      <w:ins w:id="188" w:author="Zhijun v3" w:date="2021-03-05T11:51:00Z">
        <w:r w:rsidR="00CB2773">
          <w:rPr>
            <w:lang w:eastAsia="zh-CN"/>
          </w:rPr>
          <w:t>e</w:t>
        </w:r>
      </w:ins>
      <w:ins w:id="189" w:author="Zhijun v1" w:date="2021-03-01T17:25:00Z">
        <w:r w:rsidR="00E1659E">
          <w:rPr>
            <w:lang w:eastAsia="zh-CN"/>
          </w:rPr>
          <w:t xml:space="preserve">iving such </w:t>
        </w:r>
      </w:ins>
      <w:ins w:id="190" w:author="Zhijun v2" w:date="2021-03-04T14:38:00Z">
        <w:r w:rsidR="002B385F">
          <w:rPr>
            <w:lang w:eastAsia="zh-CN"/>
          </w:rPr>
          <w:t xml:space="preserve">a </w:t>
        </w:r>
      </w:ins>
      <w:ins w:id="191" w:author="Zhijun v1" w:date="2021-03-01T17:25:00Z">
        <w:r w:rsidR="00E1659E">
          <w:rPr>
            <w:lang w:eastAsia="zh-CN"/>
          </w:rPr>
          <w:t>PFCP Modificat</w:t>
        </w:r>
      </w:ins>
      <w:ins w:id="192" w:author="Zhijun v2" w:date="2021-03-04T14:38:00Z">
        <w:r w:rsidR="002B385F">
          <w:rPr>
            <w:lang w:eastAsia="zh-CN"/>
          </w:rPr>
          <w:t>i</w:t>
        </w:r>
      </w:ins>
      <w:ins w:id="193" w:author="Zhijun v1" w:date="2021-03-01T17:25:00Z">
        <w:r w:rsidR="00E1659E">
          <w:rPr>
            <w:lang w:eastAsia="zh-CN"/>
          </w:rPr>
          <w:t>on Request message, the U</w:t>
        </w:r>
        <w:r w:rsidR="00E1659E">
          <w:rPr>
            <w:rFonts w:hint="eastAsia"/>
            <w:lang w:eastAsia="zh-CN"/>
          </w:rPr>
          <w:t>PF</w:t>
        </w:r>
        <w:r w:rsidR="00E1659E">
          <w:rPr>
            <w:lang w:eastAsia="zh-CN"/>
          </w:rPr>
          <w:t xml:space="preserve"> shall stop the on-going </w:t>
        </w:r>
        <w:proofErr w:type="spellStart"/>
        <w:r w:rsidR="00E1659E">
          <w:rPr>
            <w:lang w:eastAsia="zh-CN"/>
          </w:rPr>
          <w:t>QoS</w:t>
        </w:r>
        <w:proofErr w:type="spellEnd"/>
        <w:r w:rsidR="00E1659E">
          <w:rPr>
            <w:lang w:eastAsia="zh-CN"/>
          </w:rPr>
          <w:t xml:space="preserve"> monitoring.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166"/>
    <w:bookmarkEnd w:id="16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4ED48" w14:textId="77777777" w:rsidR="00791731" w:rsidRDefault="00791731">
      <w:r>
        <w:separator/>
      </w:r>
    </w:p>
  </w:endnote>
  <w:endnote w:type="continuationSeparator" w:id="0">
    <w:p w14:paraId="40036E2D" w14:textId="77777777" w:rsidR="00791731" w:rsidRDefault="0079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264FA" w14:textId="77777777" w:rsidR="00791731" w:rsidRDefault="00791731">
      <w:r>
        <w:separator/>
      </w:r>
    </w:p>
  </w:footnote>
  <w:footnote w:type="continuationSeparator" w:id="0">
    <w:p w14:paraId="32DA05E9" w14:textId="77777777" w:rsidR="00791731" w:rsidRDefault="00791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9173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917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B30"/>
    <w:rsid w:val="000173D6"/>
    <w:rsid w:val="00022E4A"/>
    <w:rsid w:val="00026ACB"/>
    <w:rsid w:val="000628F9"/>
    <w:rsid w:val="000645EC"/>
    <w:rsid w:val="000954C1"/>
    <w:rsid w:val="000A6394"/>
    <w:rsid w:val="000B7FED"/>
    <w:rsid w:val="000C038A"/>
    <w:rsid w:val="000C6598"/>
    <w:rsid w:val="000D44B3"/>
    <w:rsid w:val="000D5DAF"/>
    <w:rsid w:val="000F0820"/>
    <w:rsid w:val="000F3C01"/>
    <w:rsid w:val="00113AB2"/>
    <w:rsid w:val="0012695C"/>
    <w:rsid w:val="001424A8"/>
    <w:rsid w:val="00145D43"/>
    <w:rsid w:val="00167D90"/>
    <w:rsid w:val="00182D63"/>
    <w:rsid w:val="00192C46"/>
    <w:rsid w:val="00193A46"/>
    <w:rsid w:val="001A08B3"/>
    <w:rsid w:val="001A2FCF"/>
    <w:rsid w:val="001A7B60"/>
    <w:rsid w:val="001B1CD4"/>
    <w:rsid w:val="001B52F0"/>
    <w:rsid w:val="001B7A65"/>
    <w:rsid w:val="001C2550"/>
    <w:rsid w:val="001C37AE"/>
    <w:rsid w:val="001C5004"/>
    <w:rsid w:val="001D6BA8"/>
    <w:rsid w:val="001E41F3"/>
    <w:rsid w:val="001E50DA"/>
    <w:rsid w:val="0020376E"/>
    <w:rsid w:val="00205157"/>
    <w:rsid w:val="0026004D"/>
    <w:rsid w:val="00263569"/>
    <w:rsid w:val="002640DD"/>
    <w:rsid w:val="0026498D"/>
    <w:rsid w:val="00275D12"/>
    <w:rsid w:val="00284FEB"/>
    <w:rsid w:val="002860C4"/>
    <w:rsid w:val="002921A3"/>
    <w:rsid w:val="002A6E7B"/>
    <w:rsid w:val="002B385F"/>
    <w:rsid w:val="002B5741"/>
    <w:rsid w:val="002B5A95"/>
    <w:rsid w:val="002E2D35"/>
    <w:rsid w:val="002E3CD5"/>
    <w:rsid w:val="002E472E"/>
    <w:rsid w:val="002E64DC"/>
    <w:rsid w:val="002E721A"/>
    <w:rsid w:val="002F6C9C"/>
    <w:rsid w:val="002F7E3B"/>
    <w:rsid w:val="00305409"/>
    <w:rsid w:val="00317857"/>
    <w:rsid w:val="003365B2"/>
    <w:rsid w:val="00350B61"/>
    <w:rsid w:val="003609EF"/>
    <w:rsid w:val="0036231A"/>
    <w:rsid w:val="00374DD4"/>
    <w:rsid w:val="00381E71"/>
    <w:rsid w:val="003B128C"/>
    <w:rsid w:val="003D454E"/>
    <w:rsid w:val="003D7954"/>
    <w:rsid w:val="003E1A36"/>
    <w:rsid w:val="00410371"/>
    <w:rsid w:val="004138F2"/>
    <w:rsid w:val="004242F1"/>
    <w:rsid w:val="00425812"/>
    <w:rsid w:val="00443038"/>
    <w:rsid w:val="004500AC"/>
    <w:rsid w:val="00452CD1"/>
    <w:rsid w:val="004825FB"/>
    <w:rsid w:val="00482ACA"/>
    <w:rsid w:val="00494AAB"/>
    <w:rsid w:val="004B02BB"/>
    <w:rsid w:val="004B48EE"/>
    <w:rsid w:val="004B4C00"/>
    <w:rsid w:val="004B75B7"/>
    <w:rsid w:val="004C246C"/>
    <w:rsid w:val="004E581A"/>
    <w:rsid w:val="004F2B4E"/>
    <w:rsid w:val="0051580D"/>
    <w:rsid w:val="0051677C"/>
    <w:rsid w:val="00530AC2"/>
    <w:rsid w:val="00534390"/>
    <w:rsid w:val="00537C3A"/>
    <w:rsid w:val="00547111"/>
    <w:rsid w:val="005527B6"/>
    <w:rsid w:val="005673C6"/>
    <w:rsid w:val="00592D74"/>
    <w:rsid w:val="00593AD5"/>
    <w:rsid w:val="005A3B7D"/>
    <w:rsid w:val="005A51B9"/>
    <w:rsid w:val="005A712D"/>
    <w:rsid w:val="005B567B"/>
    <w:rsid w:val="005B6E2A"/>
    <w:rsid w:val="005C29A9"/>
    <w:rsid w:val="005C3A48"/>
    <w:rsid w:val="005D46DF"/>
    <w:rsid w:val="005D733A"/>
    <w:rsid w:val="005E2C44"/>
    <w:rsid w:val="005F4289"/>
    <w:rsid w:val="005F454C"/>
    <w:rsid w:val="005F7931"/>
    <w:rsid w:val="006207F4"/>
    <w:rsid w:val="00621188"/>
    <w:rsid w:val="006257ED"/>
    <w:rsid w:val="006404B5"/>
    <w:rsid w:val="0064594A"/>
    <w:rsid w:val="00665C47"/>
    <w:rsid w:val="006809DA"/>
    <w:rsid w:val="006868B2"/>
    <w:rsid w:val="00691E26"/>
    <w:rsid w:val="0069367B"/>
    <w:rsid w:val="00695808"/>
    <w:rsid w:val="006B46FB"/>
    <w:rsid w:val="006C3E48"/>
    <w:rsid w:val="006D762A"/>
    <w:rsid w:val="006E1077"/>
    <w:rsid w:val="006E21FB"/>
    <w:rsid w:val="006F16F5"/>
    <w:rsid w:val="00722D1C"/>
    <w:rsid w:val="00730B38"/>
    <w:rsid w:val="0076461F"/>
    <w:rsid w:val="007855B2"/>
    <w:rsid w:val="00791731"/>
    <w:rsid w:val="00792342"/>
    <w:rsid w:val="007977A8"/>
    <w:rsid w:val="007978D5"/>
    <w:rsid w:val="007A3FE5"/>
    <w:rsid w:val="007B126D"/>
    <w:rsid w:val="007B512A"/>
    <w:rsid w:val="007C2097"/>
    <w:rsid w:val="007D035C"/>
    <w:rsid w:val="007D374B"/>
    <w:rsid w:val="007D59EE"/>
    <w:rsid w:val="007D6A07"/>
    <w:rsid w:val="007F7259"/>
    <w:rsid w:val="008040A8"/>
    <w:rsid w:val="00812987"/>
    <w:rsid w:val="00813CB6"/>
    <w:rsid w:val="00816A54"/>
    <w:rsid w:val="008279FA"/>
    <w:rsid w:val="008331CD"/>
    <w:rsid w:val="00836D7E"/>
    <w:rsid w:val="008465E9"/>
    <w:rsid w:val="008626E7"/>
    <w:rsid w:val="00870EE7"/>
    <w:rsid w:val="008863B9"/>
    <w:rsid w:val="00894B06"/>
    <w:rsid w:val="008956E3"/>
    <w:rsid w:val="008961DE"/>
    <w:rsid w:val="0089666F"/>
    <w:rsid w:val="008A45A6"/>
    <w:rsid w:val="008C4A2B"/>
    <w:rsid w:val="008F3789"/>
    <w:rsid w:val="008F686C"/>
    <w:rsid w:val="008F7640"/>
    <w:rsid w:val="0091443E"/>
    <w:rsid w:val="009148DE"/>
    <w:rsid w:val="00922FFC"/>
    <w:rsid w:val="00935DD5"/>
    <w:rsid w:val="00941E30"/>
    <w:rsid w:val="00960D35"/>
    <w:rsid w:val="00962DC0"/>
    <w:rsid w:val="009671B6"/>
    <w:rsid w:val="009777D9"/>
    <w:rsid w:val="009832FC"/>
    <w:rsid w:val="00991B88"/>
    <w:rsid w:val="009A5753"/>
    <w:rsid w:val="009A579D"/>
    <w:rsid w:val="009A79C9"/>
    <w:rsid w:val="009C419B"/>
    <w:rsid w:val="009D01EC"/>
    <w:rsid w:val="009D1279"/>
    <w:rsid w:val="009E134E"/>
    <w:rsid w:val="009E3297"/>
    <w:rsid w:val="009F734F"/>
    <w:rsid w:val="00A04A32"/>
    <w:rsid w:val="00A15F54"/>
    <w:rsid w:val="00A16896"/>
    <w:rsid w:val="00A246B6"/>
    <w:rsid w:val="00A27CEA"/>
    <w:rsid w:val="00A3570A"/>
    <w:rsid w:val="00A40C83"/>
    <w:rsid w:val="00A47E70"/>
    <w:rsid w:val="00A50CF0"/>
    <w:rsid w:val="00A60752"/>
    <w:rsid w:val="00A62A4D"/>
    <w:rsid w:val="00A7671C"/>
    <w:rsid w:val="00A777FA"/>
    <w:rsid w:val="00A975E0"/>
    <w:rsid w:val="00AA2CBC"/>
    <w:rsid w:val="00AA774C"/>
    <w:rsid w:val="00AC5820"/>
    <w:rsid w:val="00AC64E9"/>
    <w:rsid w:val="00AD1CD8"/>
    <w:rsid w:val="00B05ABF"/>
    <w:rsid w:val="00B258BB"/>
    <w:rsid w:val="00B52AAE"/>
    <w:rsid w:val="00B65579"/>
    <w:rsid w:val="00B67B97"/>
    <w:rsid w:val="00B85721"/>
    <w:rsid w:val="00B86DE4"/>
    <w:rsid w:val="00B968C8"/>
    <w:rsid w:val="00BA3EC5"/>
    <w:rsid w:val="00BA51D9"/>
    <w:rsid w:val="00BB44AD"/>
    <w:rsid w:val="00BB5DFC"/>
    <w:rsid w:val="00BC2F6E"/>
    <w:rsid w:val="00BD279D"/>
    <w:rsid w:val="00BD6BB8"/>
    <w:rsid w:val="00BF0D88"/>
    <w:rsid w:val="00BF7B8D"/>
    <w:rsid w:val="00C11A61"/>
    <w:rsid w:val="00C17103"/>
    <w:rsid w:val="00C401DA"/>
    <w:rsid w:val="00C56690"/>
    <w:rsid w:val="00C66BA2"/>
    <w:rsid w:val="00C70B50"/>
    <w:rsid w:val="00C75B1F"/>
    <w:rsid w:val="00C82BF5"/>
    <w:rsid w:val="00C92BD7"/>
    <w:rsid w:val="00C95985"/>
    <w:rsid w:val="00C963B8"/>
    <w:rsid w:val="00CA20A0"/>
    <w:rsid w:val="00CA54BA"/>
    <w:rsid w:val="00CB02F9"/>
    <w:rsid w:val="00CB2773"/>
    <w:rsid w:val="00CB3F23"/>
    <w:rsid w:val="00CB5EC6"/>
    <w:rsid w:val="00CB6084"/>
    <w:rsid w:val="00CC041C"/>
    <w:rsid w:val="00CC5026"/>
    <w:rsid w:val="00CC68D0"/>
    <w:rsid w:val="00CD5BAC"/>
    <w:rsid w:val="00CE1DA9"/>
    <w:rsid w:val="00D01FA9"/>
    <w:rsid w:val="00D03F9A"/>
    <w:rsid w:val="00D06D51"/>
    <w:rsid w:val="00D159FB"/>
    <w:rsid w:val="00D24991"/>
    <w:rsid w:val="00D24B5B"/>
    <w:rsid w:val="00D34AB3"/>
    <w:rsid w:val="00D37DCA"/>
    <w:rsid w:val="00D50255"/>
    <w:rsid w:val="00D50EFA"/>
    <w:rsid w:val="00D6454B"/>
    <w:rsid w:val="00D66520"/>
    <w:rsid w:val="00D70344"/>
    <w:rsid w:val="00D773A3"/>
    <w:rsid w:val="00D93BEA"/>
    <w:rsid w:val="00DA0CD6"/>
    <w:rsid w:val="00DB6CE1"/>
    <w:rsid w:val="00DD4816"/>
    <w:rsid w:val="00DE34CF"/>
    <w:rsid w:val="00E120CC"/>
    <w:rsid w:val="00E13C9E"/>
    <w:rsid w:val="00E13F3D"/>
    <w:rsid w:val="00E1659E"/>
    <w:rsid w:val="00E2396A"/>
    <w:rsid w:val="00E34898"/>
    <w:rsid w:val="00E42DA2"/>
    <w:rsid w:val="00E53B23"/>
    <w:rsid w:val="00E542AD"/>
    <w:rsid w:val="00E86121"/>
    <w:rsid w:val="00E876D1"/>
    <w:rsid w:val="00E94E22"/>
    <w:rsid w:val="00EA2F3A"/>
    <w:rsid w:val="00EA5925"/>
    <w:rsid w:val="00EB09B7"/>
    <w:rsid w:val="00EC5544"/>
    <w:rsid w:val="00EC7623"/>
    <w:rsid w:val="00EC7E07"/>
    <w:rsid w:val="00ED1BC3"/>
    <w:rsid w:val="00EE21DC"/>
    <w:rsid w:val="00EE7D7C"/>
    <w:rsid w:val="00F10141"/>
    <w:rsid w:val="00F140A9"/>
    <w:rsid w:val="00F15DE3"/>
    <w:rsid w:val="00F20817"/>
    <w:rsid w:val="00F223DA"/>
    <w:rsid w:val="00F246EB"/>
    <w:rsid w:val="00F25C5D"/>
    <w:rsid w:val="00F25D98"/>
    <w:rsid w:val="00F300FB"/>
    <w:rsid w:val="00F37CEB"/>
    <w:rsid w:val="00F53455"/>
    <w:rsid w:val="00F545A1"/>
    <w:rsid w:val="00F55DA5"/>
    <w:rsid w:val="00F76AB9"/>
    <w:rsid w:val="00F833D0"/>
    <w:rsid w:val="00FB500C"/>
    <w:rsid w:val="00FB6386"/>
    <w:rsid w:val="00FE2E11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283AD-BA6C-4C8C-A3B3-664A1227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4</Pages>
  <Words>1649</Words>
  <Characters>9403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192</cp:revision>
  <cp:lastPrinted>1900-12-31T16:00:00Z</cp:lastPrinted>
  <dcterms:created xsi:type="dcterms:W3CDTF">2020-02-03T08:32:00Z</dcterms:created>
  <dcterms:modified xsi:type="dcterms:W3CDTF">2021-03-05T03:57:00Z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